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5E9DD" w14:textId="57DC3F9D" w:rsidR="008A1C0D" w:rsidRDefault="008A1C0D" w:rsidP="008A1C0D">
      <w:pPr>
        <w:pStyle w:val="CRCoverPage"/>
        <w:tabs>
          <w:tab w:val="right" w:pos="9639"/>
        </w:tabs>
        <w:spacing w:after="0"/>
        <w:rPr>
          <w:b/>
          <w:i/>
          <w:noProof/>
          <w:sz w:val="28"/>
        </w:rPr>
      </w:pPr>
      <w:bookmarkStart w:id="0" w:name="_Hlk6024015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#98-e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R4-2100884</w:t>
      </w:r>
      <w:r>
        <w:rPr>
          <w:b/>
          <w:i/>
          <w:noProof/>
          <w:sz w:val="28"/>
        </w:rPr>
        <w:fldChar w:fldCharType="end"/>
      </w:r>
    </w:p>
    <w:p w14:paraId="3D4EDFBA" w14:textId="29AD38E5" w:rsidR="00174087" w:rsidRDefault="008A1C0D" w:rsidP="008A1C0D">
      <w:pPr>
        <w:pStyle w:val="CRCoverPage"/>
        <w:tabs>
          <w:tab w:val="right" w:pos="20000"/>
        </w:tabs>
        <w:spacing w:after="0"/>
        <w:rPr>
          <w:b/>
          <w:noProof/>
          <w:sz w:val="24"/>
        </w:rPr>
      </w:pPr>
      <w:r w:rsidRPr="00BF1228">
        <w:rPr>
          <w:rFonts w:eastAsia="宋体"/>
          <w:b/>
          <w:sz w:val="24"/>
          <w:szCs w:val="24"/>
          <w:lang w:eastAsia="zh-CN"/>
        </w:rPr>
        <w:t xml:space="preserve">Electronic Meeting, </w:t>
      </w:r>
      <w:r>
        <w:rPr>
          <w:rFonts w:eastAsia="宋体"/>
          <w:b/>
          <w:sz w:val="24"/>
          <w:szCs w:val="24"/>
          <w:lang w:eastAsia="zh-CN"/>
        </w:rPr>
        <w:t>Jan. 25</w:t>
      </w:r>
      <w:r w:rsidRPr="00BF1228">
        <w:rPr>
          <w:rFonts w:eastAsia="宋体"/>
          <w:b/>
          <w:sz w:val="24"/>
          <w:szCs w:val="24"/>
          <w:lang w:eastAsia="zh-CN"/>
        </w:rPr>
        <w:t>-</w:t>
      </w:r>
      <w:r>
        <w:rPr>
          <w:rFonts w:eastAsia="宋体"/>
          <w:b/>
          <w:sz w:val="24"/>
          <w:szCs w:val="24"/>
          <w:lang w:eastAsia="zh-CN"/>
        </w:rPr>
        <w:t>Feb. 5</w:t>
      </w:r>
      <w:r w:rsidRPr="00BF1228">
        <w:rPr>
          <w:rFonts w:eastAsia="宋体"/>
          <w:b/>
          <w:sz w:val="24"/>
          <w:szCs w:val="24"/>
          <w:lang w:eastAsia="zh-CN"/>
        </w:rPr>
        <w:t>, 202</w:t>
      </w:r>
      <w:r>
        <w:rPr>
          <w:rFonts w:eastAsia="宋体"/>
          <w:b/>
          <w:sz w:val="24"/>
          <w:szCs w:val="24"/>
          <w:lang w:eastAsia="zh-CN"/>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C6B4B03" w:rsidR="001E41F3" w:rsidRPr="00975527" w:rsidRDefault="008A1C0D" w:rsidP="005809A3">
            <w:pPr>
              <w:pStyle w:val="CRCoverPage"/>
              <w:spacing w:after="0"/>
              <w:jc w:val="center"/>
              <w:rPr>
                <w:b/>
                <w:noProof/>
                <w:lang w:eastAsia="zh-CN"/>
              </w:rPr>
            </w:pPr>
            <w:r w:rsidRPr="008A1C0D">
              <w:rPr>
                <w:b/>
                <w:noProof/>
                <w:sz w:val="28"/>
              </w:rPr>
              <w:t>0133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ABA2DA4" w:rsidR="001E41F3" w:rsidRPr="00410371" w:rsidRDefault="001E41F3" w:rsidP="008B5C6F">
            <w:pPr>
              <w:pStyle w:val="CRCoverPage"/>
              <w:spacing w:after="0"/>
              <w:jc w:val="center"/>
              <w:rPr>
                <w:b/>
                <w:noProof/>
              </w:rPr>
            </w:pP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FAB26CD"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1154A8">
              <w:rPr>
                <w:b/>
                <w:noProof/>
                <w:sz w:val="28"/>
              </w:rPr>
              <w:t>3</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9AB31D9" w:rsidR="001E41F3" w:rsidRDefault="004C46FA" w:rsidP="007906E5">
            <w:pPr>
              <w:pStyle w:val="CRCoverPage"/>
              <w:spacing w:after="0"/>
              <w:ind w:left="100"/>
              <w:rPr>
                <w:noProof/>
              </w:rPr>
            </w:pPr>
            <w:r w:rsidRPr="004C46FA">
              <w:rPr>
                <w:noProof/>
                <w:lang w:eastAsia="zh-CN"/>
              </w:rPr>
              <w:t>CR on</w:t>
            </w:r>
            <w:r w:rsidR="005D79FA">
              <w:rPr>
                <w:noProof/>
                <w:lang w:eastAsia="zh-CN"/>
              </w:rPr>
              <w:t xml:space="preserve"> </w:t>
            </w:r>
            <w:r w:rsidR="005D79FA">
              <w:rPr>
                <w:rFonts w:hint="eastAsia"/>
                <w:noProof/>
                <w:lang w:eastAsia="zh-CN"/>
              </w:rPr>
              <w:t>adding</w:t>
            </w:r>
            <w:r w:rsidRPr="004C46FA">
              <w:rPr>
                <w:noProof/>
                <w:lang w:eastAsia="zh-CN"/>
              </w:rPr>
              <w:t xml:space="preserve"> </w:t>
            </w:r>
            <w:r w:rsidR="004059CC">
              <w:rPr>
                <w:noProof/>
                <w:lang w:eastAsia="zh-CN"/>
              </w:rPr>
              <w:t>applicability, requirements and measurement channel for</w:t>
            </w:r>
            <w:r w:rsidR="001D5C67">
              <w:rPr>
                <w:noProof/>
                <w:lang w:eastAsia="zh-CN"/>
              </w:rPr>
              <w:t xml:space="preserve"> </w:t>
            </w:r>
            <w:r w:rsidR="007906E5">
              <w:rPr>
                <w:noProof/>
                <w:lang w:eastAsia="zh-CN"/>
              </w:rPr>
              <w:t xml:space="preserve">FR2 DL 256QAM </w:t>
            </w:r>
            <w:r w:rsidR="001D5C67">
              <w:rPr>
                <w:noProof/>
                <w:lang w:eastAsia="zh-CN"/>
              </w:rPr>
              <w:t xml:space="preserve">CQI reporting test </w:t>
            </w:r>
            <w:r w:rsidR="00954BC5">
              <w:rPr>
                <w:noProof/>
                <w:lang w:eastAsia="zh-CN"/>
              </w:rPr>
              <w:t>under fading condition</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89A55F7" w:rsidR="001E41F3" w:rsidRDefault="004059CC" w:rsidP="00291072">
            <w:pPr>
              <w:pStyle w:val="CRCoverPage"/>
              <w:spacing w:after="0"/>
              <w:ind w:left="100"/>
              <w:rPr>
                <w:noProof/>
              </w:rPr>
            </w:pPr>
            <w:r>
              <w:rPr>
                <w:noProof/>
                <w:lang w:eastAsia="zh-CN"/>
              </w:rPr>
              <w:t>China Telecom</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634055F" w:rsidR="001E41F3" w:rsidRDefault="00975527" w:rsidP="000E585C">
            <w:pPr>
              <w:pStyle w:val="CRCoverPage"/>
              <w:spacing w:after="0"/>
              <w:ind w:left="100"/>
              <w:rPr>
                <w:noProof/>
                <w:lang w:eastAsia="zh-CN"/>
              </w:rPr>
            </w:pPr>
            <w:r w:rsidRPr="00975527">
              <w:rPr>
                <w:noProof/>
                <w:lang w:eastAsia="zh-CN"/>
              </w:rPr>
              <w:t>202</w:t>
            </w:r>
            <w:r w:rsidR="004059CC">
              <w:rPr>
                <w:noProof/>
                <w:lang w:eastAsia="zh-CN"/>
              </w:rPr>
              <w:t>1</w:t>
            </w:r>
            <w:r w:rsidRPr="00975527">
              <w:rPr>
                <w:noProof/>
                <w:lang w:eastAsia="zh-CN"/>
              </w:rPr>
              <w:t>-</w:t>
            </w:r>
            <w:r w:rsidR="000E585C">
              <w:rPr>
                <w:noProof/>
                <w:lang w:eastAsia="zh-CN"/>
              </w:rPr>
              <w:t>1-</w:t>
            </w:r>
            <w:r w:rsidR="001154A8">
              <w:rPr>
                <w:noProof/>
                <w:lang w:eastAsia="zh-CN"/>
              </w:rPr>
              <w:t>1</w:t>
            </w:r>
            <w:r w:rsidR="00863B6C">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C6D34B1" w:rsidR="003D503F" w:rsidRDefault="00975527" w:rsidP="004C46FA">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4059CC">
              <w:rPr>
                <w:noProof/>
                <w:lang w:eastAsia="zh-CN"/>
              </w:rPr>
              <w:t>CQI</w:t>
            </w:r>
            <w:r w:rsidR="004C46FA" w:rsidRPr="004C46FA">
              <w:rPr>
                <w:noProof/>
                <w:lang w:eastAsia="zh-CN"/>
              </w:rPr>
              <w:t xml:space="preserve"> requirements</w:t>
            </w:r>
            <w:r w:rsidR="004059CC">
              <w:rPr>
                <w:noProof/>
                <w:lang w:eastAsia="zh-CN"/>
              </w:rPr>
              <w:t xml:space="preserve"> for CQI table2</w:t>
            </w:r>
            <w:r w:rsidR="004C46FA" w:rsidRPr="004C46FA">
              <w:rPr>
                <w:noProof/>
                <w:lang w:eastAsia="zh-CN"/>
              </w:rPr>
              <w:t xml:space="preserve"> for </w:t>
            </w:r>
            <w:r w:rsidR="00954BC5">
              <w:rPr>
                <w:rFonts w:hint="eastAsia"/>
                <w:noProof/>
                <w:lang w:eastAsia="zh-CN"/>
              </w:rPr>
              <w:t>FR2</w:t>
            </w:r>
            <w:r w:rsidR="00954BC5">
              <w:rPr>
                <w:noProof/>
                <w:lang w:eastAsia="zh-CN"/>
              </w:rPr>
              <w:t xml:space="preserve"> </w:t>
            </w:r>
            <w:r w:rsidR="004C46FA" w:rsidRPr="004C46FA">
              <w:rPr>
                <w:noProof/>
                <w:lang w:eastAsia="zh-CN"/>
              </w:rPr>
              <w:t xml:space="preserve">DL 256QAM </w:t>
            </w:r>
            <w:r w:rsidR="00954BC5">
              <w:rPr>
                <w:rFonts w:hint="eastAsia"/>
                <w:noProof/>
                <w:lang w:eastAsia="zh-CN"/>
              </w:rPr>
              <w:t>under</w:t>
            </w:r>
            <w:r w:rsidR="00954BC5">
              <w:rPr>
                <w:noProof/>
                <w:lang w:eastAsia="zh-CN"/>
              </w:rPr>
              <w:t xml:space="preserve"> fading condition following the agreements reached in </w:t>
            </w:r>
            <w:r w:rsidR="00954BC5" w:rsidRPr="00954BC5">
              <w:rPr>
                <w:noProof/>
                <w:lang w:eastAsia="zh-CN"/>
              </w:rPr>
              <w:t xml:space="preserve">R4-2017536 in RAN4 </w:t>
            </w:r>
            <w:r w:rsidR="00954BC5" w:rsidRPr="00954BC5">
              <w:rPr>
                <w:rFonts w:hint="eastAsia"/>
                <w:noProof/>
                <w:lang w:eastAsia="zh-CN"/>
              </w:rPr>
              <w:t>#</w:t>
            </w:r>
            <w:r w:rsidR="00954BC5" w:rsidRPr="00954BC5">
              <w:rPr>
                <w:noProof/>
                <w:lang w:eastAsia="zh-CN"/>
              </w:rPr>
              <w:t>97</w:t>
            </w:r>
            <w:r w:rsidR="00954BC5" w:rsidRPr="00954BC5">
              <w:rPr>
                <w:rFonts w:hint="eastAsia"/>
                <w:noProof/>
                <w:lang w:eastAsia="zh-CN"/>
              </w:rPr>
              <w:t>e.</w:t>
            </w:r>
            <w:r w:rsidR="00954BC5" w:rsidRPr="00954BC5">
              <w:rPr>
                <w:noProof/>
                <w:lang w:eastAsia="zh-CN"/>
              </w:rPr>
              <w:t xml:space="preserve"> </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3F995" w14:textId="77777777" w:rsidR="000E585C" w:rsidRDefault="001154A8" w:rsidP="00D90D8A">
            <w:pPr>
              <w:pStyle w:val="CRCoverPage"/>
              <w:spacing w:after="0"/>
              <w:ind w:left="100"/>
              <w:rPr>
                <w:noProof/>
                <w:lang w:eastAsia="zh-CN"/>
              </w:rPr>
            </w:pPr>
            <w:r>
              <w:rPr>
                <w:noProof/>
              </w:rPr>
              <w:t>Add applicability in</w:t>
            </w:r>
            <w:r>
              <w:rPr>
                <w:noProof/>
                <w:lang w:eastAsia="zh-CN"/>
              </w:rPr>
              <w:t xml:space="preserve"> clause</w:t>
            </w:r>
            <w:r w:rsidR="00D90D8A">
              <w:rPr>
                <w:noProof/>
                <w:lang w:eastAsia="zh-CN"/>
              </w:rPr>
              <w:t xml:space="preserve"> </w:t>
            </w:r>
            <w:r>
              <w:rPr>
                <w:noProof/>
                <w:lang w:eastAsia="zh-CN"/>
              </w:rPr>
              <w:t>8.1.1.3</w:t>
            </w:r>
          </w:p>
          <w:p w14:paraId="087138CD" w14:textId="0CFF7CFB" w:rsidR="001154A8" w:rsidRDefault="001154A8" w:rsidP="00D90D8A">
            <w:pPr>
              <w:pStyle w:val="CRCoverPage"/>
              <w:spacing w:after="0"/>
              <w:ind w:left="100"/>
              <w:rPr>
                <w:noProof/>
                <w:lang w:eastAsia="zh-CN"/>
              </w:rPr>
            </w:pPr>
            <w:r>
              <w:rPr>
                <w:rFonts w:hint="eastAsia"/>
                <w:noProof/>
                <w:lang w:eastAsia="zh-CN"/>
              </w:rPr>
              <w:t>A</w:t>
            </w:r>
            <w:r>
              <w:rPr>
                <w:noProof/>
                <w:lang w:eastAsia="zh-CN"/>
              </w:rPr>
              <w:t>dd CQI table2 reporting requirements in clause 8.2.2.2.2.1</w:t>
            </w:r>
          </w:p>
          <w:p w14:paraId="311408DC" w14:textId="589FFA8F" w:rsidR="001154A8" w:rsidRPr="001154A8" w:rsidRDefault="001154A8" w:rsidP="00D90D8A">
            <w:pPr>
              <w:pStyle w:val="CRCoverPage"/>
              <w:spacing w:after="0"/>
              <w:ind w:left="100"/>
              <w:rPr>
                <w:noProof/>
              </w:rPr>
            </w:pPr>
            <w:r>
              <w:rPr>
                <w:noProof/>
                <w:lang w:eastAsia="zh-CN"/>
              </w:rPr>
              <w:t>Add measurement channel in clause A.4</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D5D5742" w:rsidR="001E41F3" w:rsidRDefault="0072024B" w:rsidP="00D90D8A">
            <w:pPr>
              <w:pStyle w:val="CRCoverPage"/>
              <w:spacing w:after="0"/>
              <w:ind w:left="100"/>
              <w:rPr>
                <w:noProof/>
              </w:rPr>
            </w:pPr>
            <w:r>
              <w:rPr>
                <w:noProof/>
              </w:rPr>
              <w:t xml:space="preserve">There </w:t>
            </w:r>
            <w:r w:rsidR="00954BC5">
              <w:rPr>
                <w:noProof/>
              </w:rPr>
              <w:t>will</w:t>
            </w:r>
            <w:r>
              <w:rPr>
                <w:noProof/>
              </w:rPr>
              <w:t xml:space="preserve">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59B470" w:rsidR="001E41F3" w:rsidRDefault="001154A8" w:rsidP="00D9406E">
            <w:pPr>
              <w:pStyle w:val="CRCoverPage"/>
              <w:spacing w:after="0"/>
              <w:ind w:left="100"/>
              <w:rPr>
                <w:noProof/>
              </w:rPr>
            </w:pPr>
            <w:r>
              <w:rPr>
                <w:noProof/>
                <w:lang w:eastAsia="zh-CN"/>
              </w:rPr>
              <w:t>8.1.1.3  8.2.2.2.2.1   A.4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7FD07DA"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1F24A" w14:textId="3A85921D" w:rsidR="00284EFE" w:rsidRPr="00284EFE" w:rsidRDefault="00284EFE" w:rsidP="00284EFE">
      <w:pPr>
        <w:rPr>
          <w:noProof/>
          <w:lang w:eastAsia="zh-CN"/>
        </w:rPr>
      </w:pPr>
      <w:bookmarkStart w:id="3" w:name="_Toc21338296"/>
      <w:bookmarkStart w:id="4" w:name="_Toc29808404"/>
      <w:bookmarkStart w:id="5" w:name="_Toc37068323"/>
      <w:bookmarkStart w:id="6" w:name="_Toc37083868"/>
      <w:bookmarkStart w:id="7" w:name="_Toc37084210"/>
      <w:bookmarkStart w:id="8" w:name="_Toc40209572"/>
      <w:bookmarkStart w:id="9" w:name="_Toc40209914"/>
      <w:bookmarkStart w:id="10" w:name="_Toc45892873"/>
      <w:bookmarkStart w:id="11" w:name="_Toc53176738"/>
      <w:bookmarkStart w:id="12" w:name="_Toc13090907"/>
      <w:r w:rsidRPr="00313586">
        <w:rPr>
          <w:rFonts w:hint="eastAsia"/>
          <w:noProof/>
          <w:highlight w:val="yellow"/>
          <w:lang w:eastAsia="zh-CN"/>
        </w:rPr>
        <w:lastRenderedPageBreak/>
        <w:t>&lt;</w:t>
      </w:r>
      <w:r w:rsidRPr="00313586">
        <w:rPr>
          <w:noProof/>
          <w:highlight w:val="yellow"/>
          <w:lang w:eastAsia="zh-CN"/>
        </w:rPr>
        <w:t>&lt; Start of Change</w:t>
      </w:r>
      <w:r>
        <w:rPr>
          <w:rFonts w:hint="eastAsia"/>
          <w:noProof/>
          <w:highlight w:val="yellow"/>
          <w:lang w:eastAsia="zh-CN"/>
        </w:rPr>
        <w:t xml:space="preserve"> </w:t>
      </w:r>
      <w:r>
        <w:rPr>
          <w:noProof/>
          <w:highlight w:val="yellow"/>
          <w:lang w:eastAsia="zh-CN"/>
        </w:rPr>
        <w:t>1</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16E7D2EC" w14:textId="38F12980" w:rsidR="001154A8" w:rsidRPr="00C25669" w:rsidRDefault="001154A8" w:rsidP="001154A8">
      <w:pPr>
        <w:pStyle w:val="40"/>
        <w:rPr>
          <w:lang w:eastAsia="zh-CN"/>
        </w:rPr>
      </w:pPr>
      <w:r w:rsidRPr="00C25669">
        <w:rPr>
          <w:lang w:eastAsia="zh-CN"/>
        </w:rPr>
        <w:t>8.1.1.3</w:t>
      </w:r>
      <w:r w:rsidRPr="00C25669">
        <w:rPr>
          <w:lang w:eastAsia="zh-CN"/>
        </w:rPr>
        <w:tab/>
        <w:t>Applicability of requirements for optional UE features</w:t>
      </w:r>
      <w:bookmarkEnd w:id="3"/>
      <w:bookmarkEnd w:id="4"/>
      <w:bookmarkEnd w:id="5"/>
      <w:bookmarkEnd w:id="6"/>
      <w:bookmarkEnd w:id="7"/>
      <w:bookmarkEnd w:id="8"/>
      <w:bookmarkEnd w:id="9"/>
      <w:bookmarkEnd w:id="10"/>
      <w:bookmarkEnd w:id="11"/>
    </w:p>
    <w:p w14:paraId="77AF65A9" w14:textId="591F47BF" w:rsidR="00270546" w:rsidRPr="00C25669" w:rsidRDefault="00270546" w:rsidP="00270546">
      <w:pPr>
        <w:rPr>
          <w:ins w:id="13" w:author="China Telecom1" w:date="2020-12-30T15:17:00Z"/>
          <w:rFonts w:eastAsia="宋体"/>
        </w:rPr>
      </w:pPr>
      <w:ins w:id="14" w:author="China Telecom1" w:date="2020-12-30T15:17:00Z">
        <w:r w:rsidRPr="00C25669">
          <w:rPr>
            <w:rFonts w:eastAsia="宋体"/>
          </w:rPr>
          <w:t xml:space="preserve">The performance requirements in Table </w:t>
        </w:r>
      </w:ins>
      <w:ins w:id="15" w:author="China Telecom1" w:date="2020-12-30T15:18:00Z">
        <w:r>
          <w:rPr>
            <w:rFonts w:eastAsia="宋体"/>
          </w:rPr>
          <w:t>8</w:t>
        </w:r>
      </w:ins>
      <w:ins w:id="16" w:author="China Telecom1" w:date="2020-12-30T15:17:00Z">
        <w:r w:rsidRPr="00C25669">
          <w:rPr>
            <w:rFonts w:eastAsia="宋体"/>
          </w:rPr>
          <w:t>.1.1.3-1 shall apply for UEs which support optional UE features only.</w:t>
        </w:r>
      </w:ins>
    </w:p>
    <w:p w14:paraId="1EDBF876" w14:textId="1BF4DADE" w:rsidR="00270546" w:rsidRPr="00C25669" w:rsidRDefault="00270546" w:rsidP="00270546">
      <w:pPr>
        <w:pStyle w:val="TH"/>
        <w:rPr>
          <w:ins w:id="17" w:author="China Telecom1" w:date="2020-12-30T15:17:00Z"/>
          <w:lang w:eastAsia="zh-CN"/>
        </w:rPr>
      </w:pPr>
      <w:ins w:id="18" w:author="China Telecom1" w:date="2020-12-30T15:17:00Z">
        <w:r w:rsidRPr="00C25669">
          <w:t xml:space="preserve">Table </w:t>
        </w:r>
      </w:ins>
      <w:ins w:id="19" w:author="China Telecom1" w:date="2020-12-30T15:18:00Z">
        <w:r>
          <w:t>8</w:t>
        </w:r>
      </w:ins>
      <w:ins w:id="20" w:author="China Telecom1" w:date="2020-12-30T15:17:00Z">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ins>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176"/>
        <w:gridCol w:w="950"/>
        <w:gridCol w:w="2656"/>
        <w:gridCol w:w="1990"/>
      </w:tblGrid>
      <w:tr w:rsidR="00270546" w:rsidRPr="00C25669" w14:paraId="3BB1B977" w14:textId="77777777" w:rsidTr="00EA78CA">
        <w:trPr>
          <w:trHeight w:val="58"/>
          <w:ins w:id="21" w:author="China Telecom1" w:date="2020-12-30T15:18:00Z"/>
        </w:trPr>
        <w:tc>
          <w:tcPr>
            <w:tcW w:w="1464" w:type="pct"/>
          </w:tcPr>
          <w:p w14:paraId="000D73FF" w14:textId="77777777" w:rsidR="00270546" w:rsidRPr="00C25669" w:rsidRDefault="00270546" w:rsidP="00EA78CA">
            <w:pPr>
              <w:pStyle w:val="TAH"/>
              <w:rPr>
                <w:ins w:id="22" w:author="China Telecom1" w:date="2020-12-30T15:18:00Z"/>
                <w:lang w:eastAsia="ko-KR"/>
              </w:rPr>
            </w:pPr>
            <w:ins w:id="23" w:author="China Telecom1" w:date="2020-12-30T15:18:00Z">
              <w:r w:rsidRPr="00C25669">
                <w:rPr>
                  <w:lang w:eastAsia="ko-KR"/>
                </w:rPr>
                <w:t>UE feature/capability [14]</w:t>
              </w:r>
            </w:ins>
          </w:p>
        </w:tc>
        <w:tc>
          <w:tcPr>
            <w:tcW w:w="1110" w:type="pct"/>
            <w:gridSpan w:val="2"/>
          </w:tcPr>
          <w:p w14:paraId="1F279C5C" w14:textId="77777777" w:rsidR="00270546" w:rsidRPr="00C25669" w:rsidRDefault="00270546" w:rsidP="00EA78CA">
            <w:pPr>
              <w:pStyle w:val="TAH"/>
              <w:rPr>
                <w:ins w:id="24" w:author="China Telecom1" w:date="2020-12-30T15:18:00Z"/>
                <w:lang w:eastAsia="ko-KR"/>
              </w:rPr>
            </w:pPr>
            <w:ins w:id="25" w:author="China Telecom1" w:date="2020-12-30T15:18:00Z">
              <w:r w:rsidRPr="00C25669">
                <w:rPr>
                  <w:lang w:eastAsia="ko-KR"/>
                </w:rPr>
                <w:t>Test type</w:t>
              </w:r>
            </w:ins>
          </w:p>
        </w:tc>
        <w:tc>
          <w:tcPr>
            <w:tcW w:w="1387" w:type="pct"/>
            <w:shd w:val="clear" w:color="auto" w:fill="auto"/>
          </w:tcPr>
          <w:p w14:paraId="4DA63B08" w14:textId="77777777" w:rsidR="00270546" w:rsidRPr="00C25669" w:rsidRDefault="00270546" w:rsidP="00EA78CA">
            <w:pPr>
              <w:pStyle w:val="TAH"/>
              <w:rPr>
                <w:ins w:id="26" w:author="China Telecom1" w:date="2020-12-30T15:18:00Z"/>
                <w:lang w:eastAsia="ko-KR"/>
              </w:rPr>
            </w:pPr>
            <w:ins w:id="27" w:author="China Telecom1" w:date="2020-12-30T15:18:00Z">
              <w:r w:rsidRPr="00C25669">
                <w:rPr>
                  <w:lang w:eastAsia="ko-KR"/>
                </w:rPr>
                <w:t>Test list</w:t>
              </w:r>
            </w:ins>
          </w:p>
        </w:tc>
        <w:tc>
          <w:tcPr>
            <w:tcW w:w="1039" w:type="pct"/>
          </w:tcPr>
          <w:p w14:paraId="7D337F90" w14:textId="77777777" w:rsidR="00270546" w:rsidRPr="00C25669" w:rsidRDefault="00270546" w:rsidP="00EA78CA">
            <w:pPr>
              <w:pStyle w:val="TAH"/>
              <w:rPr>
                <w:ins w:id="28" w:author="China Telecom1" w:date="2020-12-30T15:18:00Z"/>
                <w:lang w:eastAsia="ko-KR"/>
              </w:rPr>
            </w:pPr>
            <w:ins w:id="29" w:author="China Telecom1" w:date="2020-12-30T15:18:00Z">
              <w:r w:rsidRPr="00C25669">
                <w:rPr>
                  <w:lang w:eastAsia="ko-KR"/>
                </w:rPr>
                <w:t>Applicability notes</w:t>
              </w:r>
            </w:ins>
          </w:p>
        </w:tc>
      </w:tr>
      <w:tr w:rsidR="00D025FA" w:rsidRPr="00C25669" w14:paraId="17D24764" w14:textId="77777777" w:rsidTr="00D025FA">
        <w:trPr>
          <w:trHeight w:val="960"/>
          <w:ins w:id="30" w:author="China Telecom1" w:date="2020-12-30T15:18:00Z"/>
        </w:trPr>
        <w:tc>
          <w:tcPr>
            <w:tcW w:w="1464" w:type="pct"/>
          </w:tcPr>
          <w:p w14:paraId="22293F01" w14:textId="77777777" w:rsidR="00D025FA" w:rsidRPr="000E585C" w:rsidRDefault="00D025FA" w:rsidP="00D025FA">
            <w:pPr>
              <w:keepNext/>
              <w:keepLines/>
              <w:spacing w:after="0"/>
              <w:rPr>
                <w:ins w:id="31" w:author="China Telecom1" w:date="2020-12-30T15:19:00Z"/>
                <w:rFonts w:ascii="Arial" w:eastAsia="宋体" w:hAnsi="Arial"/>
                <w:sz w:val="18"/>
                <w:lang w:eastAsia="zh-CN"/>
              </w:rPr>
            </w:pPr>
            <w:ins w:id="32" w:author="China Telecom1" w:date="2020-12-30T15:19:00Z">
              <w:r w:rsidRPr="000E585C">
                <w:rPr>
                  <w:rFonts w:ascii="Arial" w:eastAsia="宋体" w:hAnsi="Arial"/>
                  <w:sz w:val="18"/>
                  <w:lang w:eastAsia="zh-CN"/>
                </w:rPr>
                <w:t>256QAM for PDSCH</w:t>
              </w:r>
            </w:ins>
          </w:p>
          <w:p w14:paraId="2C24D157" w14:textId="2362DE42" w:rsidR="00D025FA" w:rsidRPr="00C25669" w:rsidRDefault="00D025FA" w:rsidP="00D025FA">
            <w:pPr>
              <w:pStyle w:val="TAL"/>
              <w:rPr>
                <w:ins w:id="33" w:author="China Telecom1" w:date="2020-12-30T15:18:00Z"/>
                <w:i/>
                <w:lang w:val="en-US" w:eastAsia="zh-CN"/>
              </w:rPr>
            </w:pPr>
            <w:ins w:id="34" w:author="China Telecom1" w:date="2020-12-30T15:19:00Z">
              <w:r w:rsidRPr="000E585C">
                <w:rPr>
                  <w:rFonts w:eastAsia="宋体"/>
                  <w:lang w:eastAsia="zh-CN"/>
                </w:rPr>
                <w:t>(</w:t>
              </w:r>
              <w:r w:rsidRPr="000E585C">
                <w:rPr>
                  <w:rFonts w:eastAsia="宋体"/>
                  <w:i/>
                  <w:lang w:eastAsia="zh-CN"/>
                </w:rPr>
                <w:t>pdsch-256QAM-FR2</w:t>
              </w:r>
              <w:r w:rsidRPr="000E585C">
                <w:rPr>
                  <w:rFonts w:eastAsia="宋体"/>
                  <w:lang w:eastAsia="zh-CN"/>
                </w:rPr>
                <w:t>)</w:t>
              </w:r>
            </w:ins>
          </w:p>
        </w:tc>
        <w:tc>
          <w:tcPr>
            <w:tcW w:w="614" w:type="pct"/>
          </w:tcPr>
          <w:p w14:paraId="1B7FB88C" w14:textId="77777777" w:rsidR="00D025FA" w:rsidRPr="00C25669" w:rsidRDefault="00D025FA" w:rsidP="00D025FA">
            <w:pPr>
              <w:pStyle w:val="TAL"/>
              <w:rPr>
                <w:ins w:id="35" w:author="China Telecom1" w:date="2020-12-30T15:18:00Z"/>
                <w:lang w:val="en-US" w:eastAsia="zh-CN"/>
              </w:rPr>
            </w:pPr>
            <w:ins w:id="36" w:author="China Telecom1" w:date="2020-12-30T15:18:00Z">
              <w:r w:rsidRPr="00C25669">
                <w:rPr>
                  <w:lang w:val="en-US" w:eastAsia="zh-CN"/>
                </w:rPr>
                <w:t>FR2 TDD</w:t>
              </w:r>
            </w:ins>
          </w:p>
        </w:tc>
        <w:tc>
          <w:tcPr>
            <w:tcW w:w="496" w:type="pct"/>
            <w:shd w:val="clear" w:color="auto" w:fill="auto"/>
          </w:tcPr>
          <w:p w14:paraId="0DD78058" w14:textId="77777777" w:rsidR="00D025FA" w:rsidRPr="00C25669" w:rsidRDefault="00D025FA" w:rsidP="00D025FA">
            <w:pPr>
              <w:pStyle w:val="TAL"/>
              <w:rPr>
                <w:ins w:id="37" w:author="China Telecom1" w:date="2020-12-30T15:18:00Z"/>
                <w:lang w:val="en-US" w:eastAsia="zh-CN"/>
              </w:rPr>
            </w:pPr>
            <w:ins w:id="38" w:author="China Telecom1" w:date="2020-12-30T15:18:00Z">
              <w:r w:rsidRPr="001B6373">
                <w:rPr>
                  <w:rFonts w:eastAsia="宋体" w:hint="eastAsia"/>
                  <w:lang w:val="en-US" w:eastAsia="zh-CN"/>
                </w:rPr>
                <w:t>CQI</w:t>
              </w:r>
            </w:ins>
          </w:p>
        </w:tc>
        <w:tc>
          <w:tcPr>
            <w:tcW w:w="1387" w:type="pct"/>
            <w:shd w:val="clear" w:color="auto" w:fill="auto"/>
          </w:tcPr>
          <w:p w14:paraId="44636D25" w14:textId="5D3A080B" w:rsidR="00D025FA" w:rsidRPr="00D025FA" w:rsidRDefault="002C2284" w:rsidP="00D025FA">
            <w:pPr>
              <w:keepNext/>
              <w:keepLines/>
              <w:spacing w:after="0"/>
              <w:rPr>
                <w:ins w:id="39" w:author="China Telecom1" w:date="2020-12-30T15:18:00Z"/>
                <w:rFonts w:ascii="Arial" w:eastAsia="宋体" w:hAnsi="Arial"/>
                <w:sz w:val="18"/>
                <w:lang w:eastAsia="zh-CN"/>
              </w:rPr>
            </w:pPr>
            <w:ins w:id="40" w:author="China Telecom1" w:date="2021-01-04T10:32:00Z">
              <w:r>
                <w:rPr>
                  <w:rFonts w:ascii="Arial" w:eastAsia="宋体" w:hAnsi="Arial"/>
                  <w:sz w:val="18"/>
                  <w:lang w:eastAsia="zh-CN"/>
                </w:rPr>
                <w:t>C</w:t>
              </w:r>
            </w:ins>
            <w:ins w:id="41" w:author="China Telecom1" w:date="2020-12-30T15:18:00Z">
              <w:r w:rsidR="00D025FA" w:rsidRPr="001B6373">
                <w:rPr>
                  <w:rFonts w:ascii="Arial" w:eastAsia="宋体" w:hAnsi="Arial"/>
                  <w:sz w:val="18"/>
                  <w:lang w:eastAsia="zh-CN"/>
                </w:rPr>
                <w:t>lause 8.2.2.2.</w:t>
              </w:r>
            </w:ins>
            <w:ins w:id="42" w:author="China Telecom1" w:date="2020-12-30T15:19:00Z">
              <w:r w:rsidR="00D025FA">
                <w:rPr>
                  <w:rFonts w:ascii="Arial" w:eastAsia="宋体" w:hAnsi="Arial"/>
                  <w:sz w:val="18"/>
                  <w:lang w:eastAsia="zh-CN"/>
                </w:rPr>
                <w:t>2</w:t>
              </w:r>
            </w:ins>
            <w:ins w:id="43" w:author="China Telecom1" w:date="2020-12-30T15:18:00Z">
              <w:r w:rsidR="00D025FA" w:rsidRPr="001B6373">
                <w:rPr>
                  <w:rFonts w:ascii="Arial" w:eastAsia="宋体" w:hAnsi="Arial"/>
                  <w:sz w:val="18"/>
                  <w:lang w:eastAsia="zh-CN"/>
                </w:rPr>
                <w:t>.1</w:t>
              </w:r>
            </w:ins>
            <w:ins w:id="44" w:author="China Telecom1" w:date="2021-01-04T10:32:00Z">
              <w:r>
                <w:rPr>
                  <w:rFonts w:ascii="Arial" w:eastAsia="宋体" w:hAnsi="Arial"/>
                  <w:sz w:val="18"/>
                  <w:lang w:eastAsia="zh-CN"/>
                </w:rPr>
                <w:t xml:space="preserve"> (Test 3 and Test 4)</w:t>
              </w:r>
            </w:ins>
          </w:p>
        </w:tc>
        <w:tc>
          <w:tcPr>
            <w:tcW w:w="1039" w:type="pct"/>
          </w:tcPr>
          <w:p w14:paraId="355EFB0F" w14:textId="572AB3C6" w:rsidR="00D025FA" w:rsidRPr="00D025FA" w:rsidRDefault="00D025FA" w:rsidP="00D025FA">
            <w:pPr>
              <w:pStyle w:val="TAL"/>
              <w:rPr>
                <w:ins w:id="45" w:author="China Telecom1" w:date="2020-12-30T15:18:00Z"/>
                <w:lang w:val="en-US" w:eastAsia="zh-CN"/>
              </w:rPr>
            </w:pPr>
            <w:ins w:id="46" w:author="China Telecom1" w:date="2020-12-30T15:25:00Z">
              <w:r>
                <w:rPr>
                  <w:rFonts w:hint="eastAsia"/>
                  <w:lang w:val="en-US" w:eastAsia="zh-CN"/>
                </w:rPr>
                <w:t>I</w:t>
              </w:r>
              <w:r>
                <w:rPr>
                  <w:lang w:val="en-US" w:eastAsia="zh-CN"/>
                </w:rPr>
                <w:t>f UE passes</w:t>
              </w:r>
            </w:ins>
            <w:ins w:id="47" w:author="China Telecom1" w:date="2021-01-04T10:04:00Z">
              <w:r w:rsidR="00A11D5B">
                <w:rPr>
                  <w:lang w:val="en-US" w:eastAsia="zh-CN"/>
                </w:rPr>
                <w:t xml:space="preserve"> </w:t>
              </w:r>
              <w:r w:rsidR="00A11D5B">
                <w:rPr>
                  <w:rFonts w:hint="eastAsia"/>
                  <w:lang w:val="en-US" w:eastAsia="zh-CN"/>
                </w:rPr>
                <w:t>Test</w:t>
              </w:r>
              <w:r w:rsidR="00A11D5B">
                <w:rPr>
                  <w:lang w:val="en-US" w:eastAsia="zh-CN"/>
                </w:rPr>
                <w:t xml:space="preserve"> 3 and Test 4 in clause </w:t>
              </w:r>
            </w:ins>
            <w:ins w:id="48" w:author="China Telecom1" w:date="2021-01-04T10:05:00Z">
              <w:r w:rsidR="00A11D5B" w:rsidRPr="001B6373">
                <w:rPr>
                  <w:rFonts w:eastAsia="宋体"/>
                  <w:lang w:eastAsia="zh-CN"/>
                </w:rPr>
                <w:t>8.2.2.2.</w:t>
              </w:r>
              <w:r w:rsidR="00A11D5B">
                <w:rPr>
                  <w:rFonts w:eastAsia="宋体"/>
                  <w:lang w:eastAsia="zh-CN"/>
                </w:rPr>
                <w:t>2</w:t>
              </w:r>
              <w:r w:rsidR="00A11D5B" w:rsidRPr="001B6373">
                <w:rPr>
                  <w:rFonts w:eastAsia="宋体"/>
                  <w:lang w:eastAsia="zh-CN"/>
                </w:rPr>
                <w:t>.1</w:t>
              </w:r>
            </w:ins>
            <w:ins w:id="49" w:author="China Telecom1" w:date="2020-12-30T15:25:00Z">
              <w:r>
                <w:rPr>
                  <w:lang w:val="en-US" w:eastAsia="zh-CN"/>
                </w:rPr>
                <w:t>, then</w:t>
              </w:r>
            </w:ins>
            <w:ins w:id="50" w:author="China Telecom1" w:date="2021-01-04T10:06:00Z">
              <w:r w:rsidR="00A11D5B">
                <w:rPr>
                  <w:rFonts w:hint="eastAsia"/>
                  <w:lang w:val="en-US" w:eastAsia="zh-CN"/>
                </w:rPr>
                <w:t xml:space="preserve"> Test</w:t>
              </w:r>
              <w:r w:rsidR="00A11D5B">
                <w:rPr>
                  <w:lang w:val="en-US" w:eastAsia="zh-CN"/>
                </w:rPr>
                <w:t xml:space="preserve"> 1 and Test 2 in clause </w:t>
              </w:r>
              <w:r w:rsidR="00A11D5B" w:rsidRPr="001B6373">
                <w:rPr>
                  <w:rFonts w:eastAsia="宋体"/>
                  <w:lang w:eastAsia="zh-CN"/>
                </w:rPr>
                <w:t>8.2.2.2.</w:t>
              </w:r>
              <w:r w:rsidR="00A11D5B">
                <w:rPr>
                  <w:rFonts w:eastAsia="宋体"/>
                  <w:lang w:eastAsia="zh-CN"/>
                </w:rPr>
                <w:t>2</w:t>
              </w:r>
              <w:r w:rsidR="00A11D5B" w:rsidRPr="001B6373">
                <w:rPr>
                  <w:rFonts w:eastAsia="宋体"/>
                  <w:lang w:eastAsia="zh-CN"/>
                </w:rPr>
                <w:t>.1</w:t>
              </w:r>
            </w:ins>
            <w:ins w:id="51" w:author="China Telecom1" w:date="2020-12-30T15:26:00Z">
              <w:r>
                <w:rPr>
                  <w:lang w:val="en-US" w:eastAsia="zh-CN"/>
                </w:rPr>
                <w:t xml:space="preserve"> can be skipped</w:t>
              </w:r>
            </w:ins>
            <w:ins w:id="52" w:author="China Telecom1" w:date="2021-01-04T13:45:00Z">
              <w:r w:rsidR="00EB52F2">
                <w:rPr>
                  <w:lang w:val="en-US" w:eastAsia="zh-CN"/>
                </w:rPr>
                <w:t>.</w:t>
              </w:r>
            </w:ins>
          </w:p>
        </w:tc>
      </w:tr>
      <w:tr w:rsidR="00D025FA" w:rsidRPr="00C25669" w14:paraId="66639C7C" w14:textId="77777777" w:rsidTr="00EA78CA">
        <w:trPr>
          <w:trHeight w:val="58"/>
          <w:ins w:id="53" w:author="China Telecom1" w:date="2020-12-30T15:18:00Z"/>
        </w:trPr>
        <w:tc>
          <w:tcPr>
            <w:tcW w:w="1464" w:type="pct"/>
          </w:tcPr>
          <w:p w14:paraId="2AAD0956" w14:textId="77777777" w:rsidR="00D025FA" w:rsidRPr="00C25669" w:rsidRDefault="00D025FA" w:rsidP="00D025FA">
            <w:pPr>
              <w:pStyle w:val="TAL"/>
              <w:rPr>
                <w:ins w:id="54" w:author="China Telecom1" w:date="2020-12-30T15:18:00Z"/>
                <w:rFonts w:eastAsia="宋体"/>
                <w:lang w:val="en-US" w:eastAsia="zh-CN"/>
              </w:rPr>
            </w:pPr>
          </w:p>
        </w:tc>
        <w:tc>
          <w:tcPr>
            <w:tcW w:w="614" w:type="pct"/>
          </w:tcPr>
          <w:p w14:paraId="4B4BEF20" w14:textId="77777777" w:rsidR="00D025FA" w:rsidRPr="00C25669" w:rsidRDefault="00D025FA" w:rsidP="00D025FA">
            <w:pPr>
              <w:pStyle w:val="TAL"/>
              <w:rPr>
                <w:ins w:id="55" w:author="China Telecom1" w:date="2020-12-30T15:18:00Z"/>
                <w:lang w:val="en-US" w:eastAsia="zh-CN"/>
              </w:rPr>
            </w:pPr>
          </w:p>
        </w:tc>
        <w:tc>
          <w:tcPr>
            <w:tcW w:w="496" w:type="pct"/>
          </w:tcPr>
          <w:p w14:paraId="3B217205" w14:textId="77777777" w:rsidR="00D025FA" w:rsidRPr="00C25669" w:rsidRDefault="00D025FA" w:rsidP="00D025FA">
            <w:pPr>
              <w:spacing w:after="0"/>
              <w:rPr>
                <w:ins w:id="56" w:author="China Telecom1" w:date="2020-12-30T15:18:00Z"/>
                <w:rFonts w:ascii="Arial" w:hAnsi="Arial" w:cs="Arial"/>
                <w:sz w:val="18"/>
                <w:szCs w:val="18"/>
                <w:lang w:val="en-US" w:eastAsia="zh-CN"/>
              </w:rPr>
            </w:pPr>
          </w:p>
        </w:tc>
        <w:tc>
          <w:tcPr>
            <w:tcW w:w="1387" w:type="pct"/>
            <w:shd w:val="clear" w:color="auto" w:fill="auto"/>
          </w:tcPr>
          <w:p w14:paraId="0D200A07" w14:textId="77777777" w:rsidR="00D025FA" w:rsidRPr="00C25669" w:rsidRDefault="00D025FA" w:rsidP="00D025FA">
            <w:pPr>
              <w:pStyle w:val="TAL"/>
              <w:rPr>
                <w:ins w:id="57" w:author="China Telecom1" w:date="2020-12-30T15:18:00Z"/>
                <w:lang w:val="en-US" w:eastAsia="zh-CN"/>
              </w:rPr>
            </w:pPr>
          </w:p>
        </w:tc>
        <w:tc>
          <w:tcPr>
            <w:tcW w:w="1039" w:type="pct"/>
          </w:tcPr>
          <w:p w14:paraId="212D6AB6" w14:textId="77777777" w:rsidR="00D025FA" w:rsidRPr="00D025FA" w:rsidRDefault="00D025FA" w:rsidP="00D025FA">
            <w:pPr>
              <w:pStyle w:val="TAL"/>
              <w:rPr>
                <w:ins w:id="58" w:author="China Telecom1" w:date="2020-12-30T15:18:00Z"/>
                <w:rFonts w:eastAsia="宋体"/>
                <w:lang w:val="en-US" w:eastAsia="zh-CN"/>
              </w:rPr>
            </w:pPr>
          </w:p>
        </w:tc>
      </w:tr>
    </w:tbl>
    <w:p w14:paraId="17ABFB98" w14:textId="77777777" w:rsidR="001154A8" w:rsidRPr="001154A8" w:rsidDel="00D025FA" w:rsidRDefault="001154A8" w:rsidP="001154A8">
      <w:pPr>
        <w:rPr>
          <w:del w:id="59" w:author="China Telecom1" w:date="2020-12-30T15:24:00Z"/>
          <w:lang w:val="nb-NO" w:eastAsia="zh-CN"/>
        </w:rPr>
      </w:pPr>
    </w:p>
    <w:bookmarkEnd w:id="12"/>
    <w:p w14:paraId="26533151" w14:textId="11B94D46" w:rsidR="00284EFE" w:rsidRP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w:t>
      </w:r>
      <w:r>
        <w:rPr>
          <w:noProof/>
          <w:highlight w:val="yellow"/>
          <w:lang w:eastAsia="zh-CN"/>
        </w:rPr>
        <w:t>1</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5D784762" w14:textId="6E9A827B" w:rsidR="00D90D8A" w:rsidRDefault="00D90D8A" w:rsidP="00D90D8A">
      <w:pPr>
        <w:rPr>
          <w:highlight w:val="yellow"/>
          <w:lang w:val="nb-NO" w:eastAsia="en-GB"/>
        </w:rPr>
      </w:pPr>
    </w:p>
    <w:p w14:paraId="388C8BAA" w14:textId="508666D9" w:rsidR="001154A8"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&lt; Start of Change</w:t>
      </w:r>
      <w:r>
        <w:rPr>
          <w:rFonts w:hint="eastAsia"/>
          <w:noProof/>
          <w:highlight w:val="yellow"/>
          <w:lang w:eastAsia="zh-CN"/>
        </w:rPr>
        <w:t xml:space="preserve"> </w:t>
      </w:r>
      <w:r>
        <w:rPr>
          <w:noProof/>
          <w:highlight w:val="yellow"/>
          <w:lang w:eastAsia="zh-CN"/>
        </w:rPr>
        <w:t>2</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01F23CA4" w14:textId="77777777" w:rsidR="001154A8" w:rsidRPr="00C25669" w:rsidRDefault="001154A8" w:rsidP="001154A8">
      <w:pPr>
        <w:pStyle w:val="5"/>
        <w:rPr>
          <w:lang w:eastAsia="zh-CN"/>
        </w:rPr>
      </w:pPr>
      <w:bookmarkStart w:id="60" w:name="_Toc21338305"/>
      <w:bookmarkStart w:id="61" w:name="_Toc29808413"/>
      <w:bookmarkStart w:id="62" w:name="_Toc37068332"/>
      <w:bookmarkStart w:id="63" w:name="_Toc37083877"/>
      <w:bookmarkStart w:id="64" w:name="_Toc37084219"/>
      <w:bookmarkStart w:id="65" w:name="_Toc40209581"/>
      <w:bookmarkStart w:id="66" w:name="_Toc40209923"/>
      <w:bookmarkStart w:id="67" w:name="_Toc45892882"/>
      <w:bookmarkStart w:id="68" w:name="_Toc53176747"/>
      <w:r w:rsidRPr="00C25669">
        <w:rPr>
          <w:lang w:eastAsia="zh-CN"/>
        </w:rPr>
        <w:t>8.2.2.2.2</w:t>
      </w:r>
      <w:r w:rsidRPr="00C25669">
        <w:rPr>
          <w:rFonts w:hint="eastAsia"/>
          <w:lang w:eastAsia="zh-CN"/>
        </w:rPr>
        <w:tab/>
      </w:r>
      <w:r w:rsidRPr="00C25669">
        <w:rPr>
          <w:lang w:eastAsia="zh-CN"/>
        </w:rPr>
        <w:t>CQI reporting under fading conditions</w:t>
      </w:r>
      <w:bookmarkEnd w:id="60"/>
      <w:bookmarkEnd w:id="61"/>
      <w:bookmarkEnd w:id="62"/>
      <w:bookmarkEnd w:id="63"/>
      <w:bookmarkEnd w:id="64"/>
      <w:bookmarkEnd w:id="65"/>
      <w:bookmarkEnd w:id="66"/>
      <w:bookmarkEnd w:id="67"/>
      <w:bookmarkEnd w:id="68"/>
    </w:p>
    <w:p w14:paraId="450CFFBE" w14:textId="51D5FA69" w:rsidR="001154A8" w:rsidRDefault="001154A8" w:rsidP="00EA78CA">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395A0E77" w14:textId="1D2F7C87" w:rsidR="001154A8" w:rsidRP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Unchanged part skipped</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6DB318F2" w14:textId="77777777" w:rsidR="00D025FA" w:rsidRPr="00C25669" w:rsidRDefault="00D025FA" w:rsidP="00D025FA">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740"/>
        <w:gridCol w:w="1037"/>
        <w:gridCol w:w="1032"/>
        <w:gridCol w:w="1032"/>
        <w:gridCol w:w="1032"/>
      </w:tblGrid>
      <w:tr w:rsidR="003F6B81" w:rsidRPr="00C25669" w14:paraId="43A7DA66" w14:textId="0E3A7760" w:rsidTr="003F6B81">
        <w:trPr>
          <w:trHeight w:val="70"/>
          <w:jc w:val="center"/>
        </w:trPr>
        <w:tc>
          <w:tcPr>
            <w:tcW w:w="3920" w:type="dxa"/>
            <w:tcBorders>
              <w:top w:val="single" w:sz="4" w:space="0" w:color="auto"/>
              <w:left w:val="single" w:sz="4" w:space="0" w:color="auto"/>
              <w:bottom w:val="single" w:sz="4" w:space="0" w:color="auto"/>
              <w:right w:val="single" w:sz="4" w:space="0" w:color="auto"/>
            </w:tcBorders>
            <w:vAlign w:val="center"/>
            <w:hideMark/>
          </w:tcPr>
          <w:p w14:paraId="0AD0F5D3" w14:textId="77777777" w:rsidR="003F6B81" w:rsidRPr="00C25669" w:rsidRDefault="003F6B81" w:rsidP="00EA78CA">
            <w:pPr>
              <w:keepNext/>
              <w:keepLines/>
              <w:spacing w:after="0"/>
              <w:jc w:val="center"/>
              <w:rPr>
                <w:rFonts w:ascii="Arial"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36783" w14:textId="77777777" w:rsidR="003F6B81" w:rsidRPr="00C25669" w:rsidRDefault="003F6B81" w:rsidP="00EA78CA">
            <w:pPr>
              <w:keepNext/>
              <w:keepLines/>
              <w:spacing w:after="0"/>
              <w:jc w:val="center"/>
              <w:rPr>
                <w:rFonts w:ascii="Arial" w:hAnsi="Arial"/>
                <w:b/>
                <w:sz w:val="18"/>
              </w:rPr>
            </w:pPr>
            <w:r w:rsidRPr="00C25669">
              <w:rPr>
                <w:rFonts w:ascii="Arial" w:eastAsia="宋体" w:hAnsi="Arial"/>
                <w:b/>
                <w:sz w:val="18"/>
              </w:rPr>
              <w:t>Unit</w:t>
            </w:r>
          </w:p>
        </w:tc>
        <w:tc>
          <w:tcPr>
            <w:tcW w:w="1037" w:type="dxa"/>
            <w:tcBorders>
              <w:top w:val="single" w:sz="4" w:space="0" w:color="auto"/>
              <w:left w:val="single" w:sz="4" w:space="0" w:color="auto"/>
              <w:bottom w:val="single" w:sz="4" w:space="0" w:color="auto"/>
              <w:right w:val="single" w:sz="4" w:space="0" w:color="auto"/>
            </w:tcBorders>
            <w:vAlign w:val="center"/>
            <w:hideMark/>
          </w:tcPr>
          <w:p w14:paraId="1F56C77C" w14:textId="77777777" w:rsidR="003F6B81" w:rsidRPr="00C25669" w:rsidRDefault="003F6B81" w:rsidP="00EA78CA">
            <w:pPr>
              <w:keepNext/>
              <w:keepLines/>
              <w:spacing w:after="0"/>
              <w:jc w:val="center"/>
              <w:rPr>
                <w:rFonts w:ascii="Arial" w:hAnsi="Arial"/>
                <w:b/>
                <w:sz w:val="18"/>
              </w:rPr>
            </w:pPr>
            <w:r w:rsidRPr="00C25669">
              <w:rPr>
                <w:rFonts w:ascii="Arial" w:eastAsia="宋体" w:hAnsi="Arial"/>
                <w:b/>
                <w:sz w:val="18"/>
              </w:rPr>
              <w:t>Test 1</w:t>
            </w:r>
          </w:p>
        </w:tc>
        <w:tc>
          <w:tcPr>
            <w:tcW w:w="1032" w:type="dxa"/>
            <w:tcBorders>
              <w:top w:val="single" w:sz="4" w:space="0" w:color="auto"/>
              <w:left w:val="single" w:sz="4" w:space="0" w:color="auto"/>
              <w:bottom w:val="single" w:sz="4" w:space="0" w:color="auto"/>
              <w:right w:val="single" w:sz="4" w:space="0" w:color="auto"/>
            </w:tcBorders>
            <w:vAlign w:val="center"/>
          </w:tcPr>
          <w:p w14:paraId="5F2FB10B" w14:textId="77777777" w:rsidR="003F6B81" w:rsidRPr="00C25669" w:rsidRDefault="003F6B81" w:rsidP="00EA78CA">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tcBorders>
              <w:top w:val="single" w:sz="4" w:space="0" w:color="auto"/>
              <w:left w:val="single" w:sz="4" w:space="0" w:color="auto"/>
              <w:bottom w:val="single" w:sz="4" w:space="0" w:color="auto"/>
              <w:right w:val="single" w:sz="4" w:space="0" w:color="auto"/>
            </w:tcBorders>
          </w:tcPr>
          <w:p w14:paraId="50ED1D02" w14:textId="5D597831" w:rsidR="003F6B81" w:rsidRPr="00C25669" w:rsidRDefault="003F6B81" w:rsidP="00EA78CA">
            <w:pPr>
              <w:keepNext/>
              <w:keepLines/>
              <w:spacing w:after="0"/>
              <w:jc w:val="center"/>
              <w:rPr>
                <w:rFonts w:ascii="Arial" w:hAnsi="Arial"/>
                <w:b/>
                <w:sz w:val="18"/>
                <w:lang w:eastAsia="zh-CN"/>
              </w:rPr>
            </w:pPr>
            <w:ins w:id="69" w:author="China Telecom1" w:date="2021-01-04T09:52:00Z">
              <w:r>
                <w:rPr>
                  <w:rFonts w:ascii="Arial" w:hAnsi="Arial" w:hint="eastAsia"/>
                  <w:b/>
                  <w:sz w:val="18"/>
                  <w:lang w:eastAsia="zh-CN"/>
                </w:rPr>
                <w:t>T</w:t>
              </w:r>
              <w:r>
                <w:rPr>
                  <w:rFonts w:ascii="Arial" w:hAnsi="Arial"/>
                  <w:b/>
                  <w:sz w:val="18"/>
                  <w:lang w:eastAsia="zh-CN"/>
                </w:rPr>
                <w:t>est 3</w:t>
              </w:r>
            </w:ins>
          </w:p>
        </w:tc>
        <w:tc>
          <w:tcPr>
            <w:tcW w:w="1032" w:type="dxa"/>
            <w:tcBorders>
              <w:top w:val="single" w:sz="4" w:space="0" w:color="auto"/>
              <w:left w:val="single" w:sz="4" w:space="0" w:color="auto"/>
              <w:bottom w:val="single" w:sz="4" w:space="0" w:color="auto"/>
              <w:right w:val="single" w:sz="4" w:space="0" w:color="auto"/>
            </w:tcBorders>
          </w:tcPr>
          <w:p w14:paraId="7402540C" w14:textId="43A53810" w:rsidR="003F6B81" w:rsidRDefault="003F6B81" w:rsidP="00EA78CA">
            <w:pPr>
              <w:keepNext/>
              <w:keepLines/>
              <w:spacing w:after="0"/>
              <w:jc w:val="center"/>
              <w:rPr>
                <w:rFonts w:ascii="Arial" w:hAnsi="Arial"/>
                <w:b/>
                <w:sz w:val="18"/>
                <w:lang w:eastAsia="zh-CN"/>
              </w:rPr>
            </w:pPr>
            <w:ins w:id="70" w:author="China Telecom1" w:date="2021-01-04T09:54:00Z">
              <w:r>
                <w:rPr>
                  <w:rFonts w:ascii="Arial" w:hAnsi="Arial" w:hint="eastAsia"/>
                  <w:b/>
                  <w:sz w:val="18"/>
                  <w:lang w:eastAsia="zh-CN"/>
                </w:rPr>
                <w:t>T</w:t>
              </w:r>
              <w:r>
                <w:rPr>
                  <w:rFonts w:ascii="Arial" w:hAnsi="Arial"/>
                  <w:b/>
                  <w:sz w:val="18"/>
                  <w:lang w:eastAsia="zh-CN"/>
                </w:rPr>
                <w:t>est 4</w:t>
              </w:r>
            </w:ins>
          </w:p>
        </w:tc>
      </w:tr>
      <w:tr w:rsidR="003F6B81" w:rsidRPr="00C25669" w14:paraId="2534E933" w14:textId="185F36B7" w:rsidTr="00BE7383">
        <w:trPr>
          <w:trHeight w:val="70"/>
          <w:jc w:val="center"/>
        </w:trPr>
        <w:tc>
          <w:tcPr>
            <w:tcW w:w="3920" w:type="dxa"/>
            <w:tcBorders>
              <w:top w:val="single" w:sz="4" w:space="0" w:color="auto"/>
              <w:left w:val="single" w:sz="4" w:space="0" w:color="auto"/>
              <w:bottom w:val="single" w:sz="4" w:space="0" w:color="auto"/>
              <w:right w:val="single" w:sz="4" w:space="0" w:color="auto"/>
            </w:tcBorders>
            <w:vAlign w:val="center"/>
            <w:hideMark/>
          </w:tcPr>
          <w:p w14:paraId="19724802"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413D1B"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MHz</w:t>
            </w:r>
          </w:p>
        </w:tc>
        <w:tc>
          <w:tcPr>
            <w:tcW w:w="2069" w:type="dxa"/>
            <w:gridSpan w:val="2"/>
            <w:tcBorders>
              <w:top w:val="single" w:sz="4" w:space="0" w:color="auto"/>
              <w:left w:val="single" w:sz="4" w:space="0" w:color="auto"/>
              <w:bottom w:val="single" w:sz="4" w:space="0" w:color="auto"/>
              <w:right w:val="single" w:sz="4" w:space="0" w:color="auto"/>
            </w:tcBorders>
            <w:vAlign w:val="center"/>
          </w:tcPr>
          <w:p w14:paraId="71D2207A" w14:textId="77777777" w:rsidR="003F6B81" w:rsidRPr="00C25669" w:rsidRDefault="003F6B81" w:rsidP="00EA78CA">
            <w:pPr>
              <w:keepNext/>
              <w:keepLines/>
              <w:spacing w:after="0"/>
              <w:jc w:val="center"/>
              <w:rPr>
                <w:rFonts w:ascii="Arial" w:hAnsi="Arial"/>
                <w:sz w:val="18"/>
              </w:rPr>
            </w:pPr>
            <w:r w:rsidRPr="00C25669">
              <w:rPr>
                <w:rFonts w:ascii="Arial" w:hAnsi="Arial"/>
                <w:sz w:val="18"/>
              </w:rPr>
              <w:t>100</w:t>
            </w:r>
          </w:p>
        </w:tc>
        <w:tc>
          <w:tcPr>
            <w:tcW w:w="2064" w:type="dxa"/>
            <w:gridSpan w:val="2"/>
            <w:tcBorders>
              <w:top w:val="single" w:sz="4" w:space="0" w:color="auto"/>
              <w:left w:val="single" w:sz="4" w:space="0" w:color="auto"/>
              <w:bottom w:val="single" w:sz="4" w:space="0" w:color="auto"/>
              <w:right w:val="single" w:sz="4" w:space="0" w:color="auto"/>
            </w:tcBorders>
          </w:tcPr>
          <w:p w14:paraId="17C2C2C1" w14:textId="33C3D4F3" w:rsidR="003F6B81" w:rsidRDefault="003F6B81" w:rsidP="00EA78CA">
            <w:pPr>
              <w:keepNext/>
              <w:keepLines/>
              <w:spacing w:after="0"/>
              <w:jc w:val="center"/>
              <w:rPr>
                <w:rFonts w:ascii="Arial" w:hAnsi="Arial"/>
                <w:sz w:val="18"/>
                <w:lang w:eastAsia="zh-CN"/>
              </w:rPr>
            </w:pPr>
            <w:ins w:id="71" w:author="China Telecom1" w:date="2021-01-04T09:52:00Z">
              <w:r>
                <w:rPr>
                  <w:rFonts w:ascii="Arial" w:hAnsi="Arial" w:hint="eastAsia"/>
                  <w:sz w:val="18"/>
                  <w:lang w:eastAsia="zh-CN"/>
                </w:rPr>
                <w:t>5</w:t>
              </w:r>
              <w:r>
                <w:rPr>
                  <w:rFonts w:ascii="Arial" w:hAnsi="Arial"/>
                  <w:sz w:val="18"/>
                  <w:lang w:eastAsia="zh-CN"/>
                </w:rPr>
                <w:t>0</w:t>
              </w:r>
            </w:ins>
          </w:p>
        </w:tc>
      </w:tr>
      <w:tr w:rsidR="003F6B81" w:rsidRPr="00C25669" w14:paraId="69816028" w14:textId="25B62967" w:rsidTr="00D740DE">
        <w:trPr>
          <w:trHeight w:val="70"/>
          <w:jc w:val="center"/>
        </w:trPr>
        <w:tc>
          <w:tcPr>
            <w:tcW w:w="3920" w:type="dxa"/>
            <w:tcBorders>
              <w:top w:val="single" w:sz="4" w:space="0" w:color="auto"/>
              <w:left w:val="single" w:sz="4" w:space="0" w:color="auto"/>
              <w:bottom w:val="single" w:sz="4" w:space="0" w:color="auto"/>
              <w:right w:val="single" w:sz="4" w:space="0" w:color="auto"/>
            </w:tcBorders>
            <w:vAlign w:val="center"/>
          </w:tcPr>
          <w:p w14:paraId="79E30D2F"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7DC51B" w14:textId="77777777" w:rsidR="003F6B81" w:rsidRPr="00C25669" w:rsidRDefault="003F6B81" w:rsidP="00EA78CA">
            <w:pPr>
              <w:keepNext/>
              <w:keepLines/>
              <w:spacing w:after="0"/>
              <w:jc w:val="center"/>
              <w:rPr>
                <w:rFonts w:ascii="Arial" w:eastAsia="宋体" w:hAnsi="Arial"/>
                <w:sz w:val="18"/>
              </w:rPr>
            </w:pPr>
            <w:r w:rsidRPr="00C25669">
              <w:rPr>
                <w:rFonts w:ascii="Arial" w:eastAsia="宋体" w:hAnsi="Arial"/>
                <w:sz w:val="18"/>
              </w:rPr>
              <w:t>kHz</w:t>
            </w:r>
          </w:p>
        </w:tc>
        <w:tc>
          <w:tcPr>
            <w:tcW w:w="4133" w:type="dxa"/>
            <w:gridSpan w:val="4"/>
            <w:tcBorders>
              <w:top w:val="single" w:sz="4" w:space="0" w:color="auto"/>
              <w:left w:val="single" w:sz="4" w:space="0" w:color="auto"/>
              <w:bottom w:val="single" w:sz="4" w:space="0" w:color="auto"/>
              <w:right w:val="single" w:sz="4" w:space="0" w:color="auto"/>
            </w:tcBorders>
            <w:vAlign w:val="center"/>
          </w:tcPr>
          <w:p w14:paraId="585F0C3D" w14:textId="40F4CB21" w:rsidR="003F6B81" w:rsidRPr="00C25669" w:rsidRDefault="003F6B81" w:rsidP="00EA78CA">
            <w:pPr>
              <w:keepNext/>
              <w:keepLines/>
              <w:spacing w:after="0"/>
              <w:jc w:val="center"/>
              <w:rPr>
                <w:rFonts w:ascii="Arial" w:hAnsi="Arial"/>
                <w:sz w:val="18"/>
              </w:rPr>
            </w:pPr>
            <w:r w:rsidRPr="00C25669">
              <w:rPr>
                <w:rFonts w:ascii="Arial" w:hAnsi="Arial"/>
                <w:sz w:val="18"/>
              </w:rPr>
              <w:t>120</w:t>
            </w:r>
          </w:p>
        </w:tc>
      </w:tr>
      <w:tr w:rsidR="003F6B81" w:rsidRPr="00C25669" w14:paraId="7BC14B18" w14:textId="5165665D" w:rsidTr="009708BA">
        <w:trPr>
          <w:trHeight w:val="70"/>
          <w:jc w:val="center"/>
        </w:trPr>
        <w:tc>
          <w:tcPr>
            <w:tcW w:w="3920" w:type="dxa"/>
            <w:tcBorders>
              <w:top w:val="single" w:sz="4" w:space="0" w:color="auto"/>
              <w:left w:val="single" w:sz="4" w:space="0" w:color="auto"/>
              <w:bottom w:val="single" w:sz="4" w:space="0" w:color="auto"/>
              <w:right w:val="single" w:sz="4" w:space="0" w:color="auto"/>
            </w:tcBorders>
            <w:vAlign w:val="center"/>
            <w:hideMark/>
          </w:tcPr>
          <w:p w14:paraId="2352CF27"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AE1BEDE" w14:textId="77777777" w:rsidR="003F6B81" w:rsidRPr="00C25669" w:rsidRDefault="003F6B81" w:rsidP="00EA78CA">
            <w:pPr>
              <w:keepNext/>
              <w:keepLines/>
              <w:spacing w:after="0"/>
              <w:jc w:val="center"/>
              <w:rPr>
                <w:rFonts w:ascii="Arial" w:hAnsi="Arial"/>
                <w:sz w:val="18"/>
              </w:rPr>
            </w:pPr>
          </w:p>
        </w:tc>
        <w:tc>
          <w:tcPr>
            <w:tcW w:w="4133" w:type="dxa"/>
            <w:gridSpan w:val="4"/>
            <w:tcBorders>
              <w:top w:val="single" w:sz="4" w:space="0" w:color="auto"/>
              <w:left w:val="single" w:sz="4" w:space="0" w:color="auto"/>
              <w:bottom w:val="single" w:sz="4" w:space="0" w:color="auto"/>
              <w:right w:val="single" w:sz="4" w:space="0" w:color="auto"/>
            </w:tcBorders>
            <w:vAlign w:val="center"/>
          </w:tcPr>
          <w:p w14:paraId="3A14CE55" w14:textId="75F81EE2" w:rsidR="003F6B81" w:rsidRPr="00C25669" w:rsidRDefault="003F6B81" w:rsidP="00EA78CA">
            <w:pPr>
              <w:keepNext/>
              <w:keepLines/>
              <w:spacing w:after="0"/>
              <w:jc w:val="center"/>
              <w:rPr>
                <w:rFonts w:ascii="Arial" w:hAnsi="Arial"/>
                <w:sz w:val="18"/>
              </w:rPr>
            </w:pPr>
            <w:r w:rsidRPr="00C25669">
              <w:rPr>
                <w:rFonts w:ascii="Arial" w:hAnsi="Arial"/>
                <w:sz w:val="18"/>
              </w:rPr>
              <w:t>TDD</w:t>
            </w:r>
          </w:p>
        </w:tc>
      </w:tr>
      <w:tr w:rsidR="003F6B81" w:rsidRPr="00C25669" w14:paraId="145E13E1" w14:textId="4B3C76D5" w:rsidTr="00F30A70">
        <w:trPr>
          <w:trHeight w:val="70"/>
          <w:jc w:val="center"/>
        </w:trPr>
        <w:tc>
          <w:tcPr>
            <w:tcW w:w="3920" w:type="dxa"/>
            <w:tcBorders>
              <w:top w:val="single" w:sz="4" w:space="0" w:color="auto"/>
              <w:left w:val="single" w:sz="4" w:space="0" w:color="auto"/>
              <w:bottom w:val="single" w:sz="4" w:space="0" w:color="auto"/>
              <w:right w:val="single" w:sz="4" w:space="0" w:color="auto"/>
            </w:tcBorders>
            <w:vAlign w:val="center"/>
          </w:tcPr>
          <w:p w14:paraId="416ACD6F"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957E820" w14:textId="77777777" w:rsidR="003F6B81" w:rsidRPr="00C25669" w:rsidRDefault="003F6B81" w:rsidP="00EA78CA">
            <w:pPr>
              <w:keepNext/>
              <w:keepLines/>
              <w:spacing w:after="0"/>
              <w:jc w:val="center"/>
              <w:rPr>
                <w:rFonts w:ascii="Arial" w:hAnsi="Arial"/>
                <w:sz w:val="18"/>
              </w:rPr>
            </w:pPr>
          </w:p>
        </w:tc>
        <w:tc>
          <w:tcPr>
            <w:tcW w:w="4133" w:type="dxa"/>
            <w:gridSpan w:val="4"/>
            <w:tcBorders>
              <w:top w:val="single" w:sz="4" w:space="0" w:color="auto"/>
              <w:left w:val="single" w:sz="4" w:space="0" w:color="auto"/>
              <w:bottom w:val="single" w:sz="4" w:space="0" w:color="auto"/>
              <w:right w:val="single" w:sz="4" w:space="0" w:color="auto"/>
            </w:tcBorders>
            <w:vAlign w:val="center"/>
          </w:tcPr>
          <w:p w14:paraId="69A7AF0E" w14:textId="2EEEE6B6" w:rsidR="003F6B81" w:rsidRPr="00C25669" w:rsidRDefault="003F6B81" w:rsidP="00EA78CA">
            <w:pPr>
              <w:keepNext/>
              <w:keepLines/>
              <w:spacing w:after="0"/>
              <w:jc w:val="center"/>
              <w:rPr>
                <w:rFonts w:ascii="Arial" w:eastAsia="宋体" w:hAnsi="Arial"/>
                <w:sz w:val="18"/>
              </w:rPr>
            </w:pPr>
            <w:r w:rsidRPr="00C25669">
              <w:rPr>
                <w:rFonts w:ascii="Arial" w:eastAsia="宋体" w:hAnsi="Arial"/>
                <w:sz w:val="18"/>
              </w:rPr>
              <w:t>FR2.120-2 Annex A.1.3</w:t>
            </w:r>
          </w:p>
        </w:tc>
      </w:tr>
    </w:tbl>
    <w:p w14:paraId="69ED0A45" w14:textId="77777777" w:rsidR="003F6B81" w:rsidRDefault="003F6B81">
      <w:pPr>
        <w:rPr>
          <w:ins w:id="72" w:author="China Telecom1" w:date="2021-01-04T09:58:00Z"/>
        </w:rPr>
      </w:pP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3F6B81" w:rsidRPr="00C25669" w14:paraId="56337E4C" w14:textId="60F39895" w:rsidTr="00862DD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82D5236" w14:textId="77777777" w:rsidR="003F6B81" w:rsidRPr="00C25669" w:rsidRDefault="003F6B81" w:rsidP="00EA78CA">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B7D9A6"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125B536" w14:textId="77777777" w:rsidR="003F6B81" w:rsidRPr="00C25669" w:rsidRDefault="003F6B81" w:rsidP="00EA78CA">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6EA58E7D" w14:textId="77777777" w:rsidR="003F6B81" w:rsidRPr="00C25669" w:rsidRDefault="003F6B81" w:rsidP="00EA78CA">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0584240" w14:textId="77777777" w:rsidR="003F6B81" w:rsidRPr="00C25669" w:rsidRDefault="003F6B81" w:rsidP="00EA78CA">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34F2805F" w14:textId="77777777" w:rsidR="003F6B81" w:rsidRPr="00C25669" w:rsidRDefault="003F6B81" w:rsidP="00EA78CA">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2C346FDA" w14:textId="632B3CC3" w:rsidR="003F6B81" w:rsidRPr="00C25669" w:rsidRDefault="00CE1EDB" w:rsidP="00862DDD">
            <w:pPr>
              <w:keepNext/>
              <w:keepLines/>
              <w:spacing w:after="0"/>
              <w:jc w:val="center"/>
              <w:rPr>
                <w:rFonts w:ascii="Arial" w:hAnsi="Arial"/>
                <w:sz w:val="18"/>
                <w:lang w:eastAsia="zh-CN"/>
              </w:rPr>
            </w:pPr>
            <w:ins w:id="73" w:author="China Telecom1" w:date="2021-01-11T10:52:00Z">
              <w:r>
                <w:rPr>
                  <w:rFonts w:ascii="Arial" w:hAnsi="Arial"/>
                  <w:sz w:val="18"/>
                  <w:lang w:eastAsia="zh-CN"/>
                </w:rPr>
                <w:t>6</w:t>
              </w:r>
            </w:ins>
          </w:p>
        </w:tc>
        <w:tc>
          <w:tcPr>
            <w:tcW w:w="516" w:type="dxa"/>
            <w:tcBorders>
              <w:top w:val="single" w:sz="4" w:space="0" w:color="auto"/>
              <w:left w:val="single" w:sz="4" w:space="0" w:color="auto"/>
              <w:bottom w:val="single" w:sz="4" w:space="0" w:color="auto"/>
              <w:right w:val="single" w:sz="4" w:space="0" w:color="auto"/>
            </w:tcBorders>
            <w:vAlign w:val="center"/>
          </w:tcPr>
          <w:p w14:paraId="4DA7AD2B" w14:textId="461CD694" w:rsidR="003F6B81" w:rsidRPr="00C25669" w:rsidRDefault="00CE1EDB" w:rsidP="00862DDD">
            <w:pPr>
              <w:keepNext/>
              <w:keepLines/>
              <w:spacing w:after="0"/>
              <w:jc w:val="center"/>
              <w:rPr>
                <w:rFonts w:ascii="Arial" w:hAnsi="Arial"/>
                <w:sz w:val="18"/>
                <w:lang w:eastAsia="zh-CN"/>
              </w:rPr>
            </w:pPr>
            <w:ins w:id="74" w:author="China Telecom1" w:date="2021-01-11T10:52:00Z">
              <w:r>
                <w:rPr>
                  <w:rFonts w:ascii="Arial" w:hAnsi="Arial"/>
                  <w:sz w:val="18"/>
                  <w:lang w:eastAsia="zh-CN"/>
                </w:rPr>
                <w:t>7</w:t>
              </w:r>
            </w:ins>
          </w:p>
        </w:tc>
        <w:tc>
          <w:tcPr>
            <w:tcW w:w="516" w:type="dxa"/>
            <w:tcBorders>
              <w:top w:val="single" w:sz="4" w:space="0" w:color="auto"/>
              <w:left w:val="single" w:sz="4" w:space="0" w:color="auto"/>
              <w:bottom w:val="single" w:sz="4" w:space="0" w:color="auto"/>
              <w:right w:val="single" w:sz="4" w:space="0" w:color="auto"/>
            </w:tcBorders>
          </w:tcPr>
          <w:p w14:paraId="151BA592" w14:textId="5C2FB172" w:rsidR="003F6B81" w:rsidRPr="00C25669" w:rsidRDefault="003F6B81" w:rsidP="00EA78CA">
            <w:pPr>
              <w:keepNext/>
              <w:keepLines/>
              <w:spacing w:after="0"/>
              <w:jc w:val="center"/>
              <w:rPr>
                <w:rFonts w:ascii="Arial" w:hAnsi="Arial"/>
                <w:sz w:val="18"/>
                <w:lang w:eastAsia="zh-CN"/>
              </w:rPr>
            </w:pPr>
            <w:ins w:id="75" w:author="China Telecom1" w:date="2021-01-04T09:59:00Z">
              <w:r>
                <w:rPr>
                  <w:rFonts w:ascii="Arial" w:hAnsi="Arial"/>
                  <w:sz w:val="18"/>
                  <w:lang w:eastAsia="zh-CN"/>
                </w:rPr>
                <w:t>TBA</w:t>
              </w:r>
            </w:ins>
          </w:p>
        </w:tc>
        <w:tc>
          <w:tcPr>
            <w:tcW w:w="516" w:type="dxa"/>
            <w:tcBorders>
              <w:top w:val="single" w:sz="4" w:space="0" w:color="auto"/>
              <w:left w:val="single" w:sz="4" w:space="0" w:color="auto"/>
              <w:bottom w:val="single" w:sz="4" w:space="0" w:color="auto"/>
              <w:right w:val="single" w:sz="4" w:space="0" w:color="auto"/>
            </w:tcBorders>
          </w:tcPr>
          <w:p w14:paraId="7C316690" w14:textId="2CB74BEA" w:rsidR="003F6B81" w:rsidRPr="00C25669" w:rsidRDefault="003F6B81" w:rsidP="00EA78CA">
            <w:pPr>
              <w:keepNext/>
              <w:keepLines/>
              <w:spacing w:after="0"/>
              <w:jc w:val="center"/>
              <w:rPr>
                <w:rFonts w:ascii="Arial" w:hAnsi="Arial"/>
                <w:sz w:val="18"/>
                <w:lang w:eastAsia="zh-CN"/>
              </w:rPr>
            </w:pPr>
            <w:ins w:id="76" w:author="China Telecom1" w:date="2021-01-04T09:59:00Z">
              <w:r>
                <w:rPr>
                  <w:rFonts w:ascii="Arial" w:hAnsi="Arial"/>
                  <w:sz w:val="18"/>
                  <w:lang w:eastAsia="zh-CN"/>
                </w:rPr>
                <w:t>TBA</w:t>
              </w:r>
            </w:ins>
          </w:p>
        </w:tc>
      </w:tr>
      <w:tr w:rsidR="003F6B81" w:rsidRPr="00C25669" w14:paraId="5A8236BA" w14:textId="0E38ABBC" w:rsidTr="00A91A1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08115E2"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3144A3"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F2103DE" w14:textId="5699C972"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TDLA30-35</w:t>
            </w:r>
          </w:p>
        </w:tc>
      </w:tr>
      <w:tr w:rsidR="003F6B81" w:rsidRPr="00C25669" w14:paraId="3356D57B" w14:textId="209E3ACF" w:rsidTr="00C73DD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07A595B"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C2E575"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28703A7" w14:textId="77777777"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2×2</w:t>
            </w:r>
          </w:p>
          <w:p w14:paraId="7142E4E6" w14:textId="50A3FC9A"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ULA High</w:t>
            </w:r>
          </w:p>
        </w:tc>
      </w:tr>
      <w:tr w:rsidR="003F6B81" w:rsidRPr="00C25669" w14:paraId="4ECD63BC" w14:textId="2E543342" w:rsidTr="002812BF">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4894FF"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C88AEC9"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F3F2D6F" w14:textId="66715611" w:rsidR="003F6B81" w:rsidRPr="00C25669" w:rsidRDefault="003F6B81" w:rsidP="00EA78CA">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3F6B81" w:rsidRPr="00C25669" w14:paraId="645970DE" w14:textId="65BEFFF2" w:rsidTr="00292C3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877FBDD"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ZP CSI-RS configuration</w:t>
            </w:r>
          </w:p>
          <w:p w14:paraId="6E061B9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5D1C36"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E1031D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B6DD43B" w14:textId="290E337C" w:rsidR="003F6B81" w:rsidRPr="00820A10" w:rsidRDefault="003F6B81" w:rsidP="00EA78CA">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宋体" w:hAnsi="Arial"/>
                <w:i/>
                <w:sz w:val="18"/>
              </w:rPr>
              <w:t>eriodic</w:t>
            </w:r>
          </w:p>
        </w:tc>
      </w:tr>
      <w:tr w:rsidR="003F6B81" w:rsidRPr="00C25669" w14:paraId="1D962E3F" w14:textId="6F73DC28" w:rsidTr="008740D9">
        <w:trPr>
          <w:trHeight w:val="70"/>
          <w:jc w:val="center"/>
        </w:trPr>
        <w:tc>
          <w:tcPr>
            <w:tcW w:w="1196" w:type="dxa"/>
            <w:vMerge/>
            <w:tcBorders>
              <w:left w:val="single" w:sz="4" w:space="0" w:color="auto"/>
              <w:right w:val="single" w:sz="4" w:space="0" w:color="auto"/>
            </w:tcBorders>
            <w:vAlign w:val="center"/>
            <w:hideMark/>
          </w:tcPr>
          <w:p w14:paraId="564BD7ED"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A792CA"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B7143E"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AD1ED22" w14:textId="787F61C6" w:rsidR="003F6B81" w:rsidRPr="00C25669" w:rsidRDefault="003F6B81" w:rsidP="00EA78CA">
            <w:pPr>
              <w:keepNext/>
              <w:keepLines/>
              <w:spacing w:after="0"/>
              <w:jc w:val="center"/>
              <w:rPr>
                <w:rFonts w:ascii="Arial" w:hAnsi="Arial"/>
                <w:sz w:val="18"/>
              </w:rPr>
            </w:pPr>
            <w:r w:rsidRPr="00C25669">
              <w:rPr>
                <w:rFonts w:ascii="Arial" w:hAnsi="Arial"/>
                <w:sz w:val="18"/>
              </w:rPr>
              <w:t>4</w:t>
            </w:r>
          </w:p>
        </w:tc>
      </w:tr>
      <w:tr w:rsidR="003F6B81" w:rsidRPr="00C25669" w14:paraId="12AADB22" w14:textId="7282FBE7" w:rsidTr="005966E9">
        <w:trPr>
          <w:trHeight w:val="70"/>
          <w:jc w:val="center"/>
        </w:trPr>
        <w:tc>
          <w:tcPr>
            <w:tcW w:w="1196" w:type="dxa"/>
            <w:vMerge/>
            <w:tcBorders>
              <w:left w:val="single" w:sz="4" w:space="0" w:color="auto"/>
              <w:right w:val="single" w:sz="4" w:space="0" w:color="auto"/>
            </w:tcBorders>
            <w:vAlign w:val="center"/>
            <w:hideMark/>
          </w:tcPr>
          <w:p w14:paraId="2578D904"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2A35C9"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65E36DC"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606C2DB" w14:textId="58C02AC4"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FD-CDM2</w:t>
            </w:r>
          </w:p>
        </w:tc>
      </w:tr>
      <w:tr w:rsidR="003F6B81" w:rsidRPr="00C25669" w14:paraId="23DF5158" w14:textId="6C6E21CC" w:rsidTr="002E2788">
        <w:trPr>
          <w:trHeight w:val="70"/>
          <w:jc w:val="center"/>
        </w:trPr>
        <w:tc>
          <w:tcPr>
            <w:tcW w:w="1196" w:type="dxa"/>
            <w:vMerge/>
            <w:tcBorders>
              <w:left w:val="single" w:sz="4" w:space="0" w:color="auto"/>
              <w:right w:val="single" w:sz="4" w:space="0" w:color="auto"/>
            </w:tcBorders>
            <w:vAlign w:val="center"/>
            <w:hideMark/>
          </w:tcPr>
          <w:p w14:paraId="3FA57487"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9743C54"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3B41D4"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81391EF" w14:textId="54B330AA"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42A633FF" w14:textId="01D25D5D" w:rsidTr="003905C6">
        <w:trPr>
          <w:trHeight w:val="70"/>
          <w:jc w:val="center"/>
        </w:trPr>
        <w:tc>
          <w:tcPr>
            <w:tcW w:w="1196" w:type="dxa"/>
            <w:vMerge/>
            <w:tcBorders>
              <w:left w:val="single" w:sz="4" w:space="0" w:color="auto"/>
              <w:right w:val="single" w:sz="4" w:space="0" w:color="auto"/>
            </w:tcBorders>
            <w:vAlign w:val="center"/>
            <w:hideMark/>
          </w:tcPr>
          <w:p w14:paraId="49406054"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5BC5BAB"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6159133" w14:textId="77777777" w:rsidR="003F6B81" w:rsidRPr="00C25669" w:rsidRDefault="003F6B81" w:rsidP="00EA78CA">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45C99" w14:textId="2BA6A2BE" w:rsidR="003F6B81" w:rsidRPr="00C25669" w:rsidRDefault="003F6B81" w:rsidP="00EA78CA">
            <w:pPr>
              <w:keepNext/>
              <w:keepLines/>
              <w:spacing w:after="0"/>
              <w:jc w:val="center"/>
              <w:rPr>
                <w:rFonts w:ascii="Arial" w:hAnsi="Arial"/>
                <w:sz w:val="18"/>
              </w:rPr>
            </w:pPr>
            <w:r w:rsidRPr="00C25669">
              <w:rPr>
                <w:rFonts w:ascii="Arial" w:hAnsi="Arial"/>
                <w:sz w:val="18"/>
              </w:rPr>
              <w:t>8</w:t>
            </w:r>
          </w:p>
        </w:tc>
      </w:tr>
      <w:tr w:rsidR="003F6B81" w:rsidRPr="00C25669" w14:paraId="6EFB0B04" w14:textId="0571530C" w:rsidTr="00F8374A">
        <w:trPr>
          <w:trHeight w:val="70"/>
          <w:jc w:val="center"/>
        </w:trPr>
        <w:tc>
          <w:tcPr>
            <w:tcW w:w="1196" w:type="dxa"/>
            <w:vMerge/>
            <w:tcBorders>
              <w:left w:val="single" w:sz="4" w:space="0" w:color="auto"/>
              <w:right w:val="single" w:sz="4" w:space="0" w:color="auto"/>
            </w:tcBorders>
            <w:vAlign w:val="center"/>
            <w:hideMark/>
          </w:tcPr>
          <w:p w14:paraId="7D258EB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E0A420"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052887"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78BA855" w14:textId="431FC531" w:rsidR="003F6B81" w:rsidRPr="00C25669" w:rsidRDefault="003F6B81" w:rsidP="00EA78CA">
            <w:pPr>
              <w:keepNext/>
              <w:keepLines/>
              <w:spacing w:after="0"/>
              <w:jc w:val="center"/>
              <w:rPr>
                <w:rFonts w:ascii="Arial" w:hAnsi="Arial"/>
                <w:sz w:val="18"/>
              </w:rPr>
            </w:pPr>
            <w:r w:rsidRPr="00C25669">
              <w:rPr>
                <w:rFonts w:ascii="Arial" w:hAnsi="Arial"/>
                <w:sz w:val="18"/>
              </w:rPr>
              <w:t>13</w:t>
            </w:r>
          </w:p>
        </w:tc>
      </w:tr>
      <w:tr w:rsidR="003F6B81" w:rsidRPr="00C25669" w14:paraId="417100A4" w14:textId="73C5AED3" w:rsidTr="0044385B">
        <w:trPr>
          <w:trHeight w:val="70"/>
          <w:jc w:val="center"/>
        </w:trPr>
        <w:tc>
          <w:tcPr>
            <w:tcW w:w="1196" w:type="dxa"/>
            <w:vMerge/>
            <w:tcBorders>
              <w:left w:val="single" w:sz="4" w:space="0" w:color="auto"/>
              <w:right w:val="single" w:sz="4" w:space="0" w:color="auto"/>
            </w:tcBorders>
            <w:vAlign w:val="center"/>
            <w:hideMark/>
          </w:tcPr>
          <w:p w14:paraId="2FE2851A" w14:textId="77777777" w:rsidR="003F6B81" w:rsidRPr="00C25669" w:rsidRDefault="003F6B81" w:rsidP="00EA78CA">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018F89C"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CSI-RS</w:t>
            </w:r>
          </w:p>
          <w:p w14:paraId="79063B0E"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1485BD"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1D0CEB7" w14:textId="2A100E19" w:rsidR="003F6B81" w:rsidRPr="00820A10" w:rsidRDefault="003F6B81" w:rsidP="00EA78CA">
            <w:pPr>
              <w:keepNext/>
              <w:keepLines/>
              <w:spacing w:after="0"/>
              <w:jc w:val="center"/>
              <w:rPr>
                <w:rFonts w:ascii="Arial" w:hAnsi="Arial"/>
                <w:sz w:val="18"/>
                <w:lang w:eastAsia="ja-JP"/>
              </w:rPr>
            </w:pPr>
            <w:r w:rsidRPr="00820A10">
              <w:rPr>
                <w:rFonts w:ascii="Arial" w:hAnsi="Arial" w:hint="eastAsia"/>
                <w:sz w:val="18"/>
                <w:lang w:eastAsia="ja-JP"/>
              </w:rPr>
              <w:t>8/1</w:t>
            </w:r>
          </w:p>
        </w:tc>
      </w:tr>
      <w:tr w:rsidR="003F6B81" w:rsidRPr="00C25669" w14:paraId="0E7DB2CA" w14:textId="4296F1E9" w:rsidTr="009A4ED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73257EA"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NZP CSI-RS for CSI acquisition</w:t>
            </w:r>
          </w:p>
          <w:p w14:paraId="516378A9"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18BE43"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0480C80"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3CB50AA" w14:textId="78DEE402"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Aperiodic</w:t>
            </w:r>
          </w:p>
        </w:tc>
      </w:tr>
      <w:tr w:rsidR="003F6B81" w:rsidRPr="00C25669" w14:paraId="43DC3AF6" w14:textId="19E24C26" w:rsidTr="000F37A7">
        <w:trPr>
          <w:trHeight w:val="70"/>
          <w:jc w:val="center"/>
        </w:trPr>
        <w:tc>
          <w:tcPr>
            <w:tcW w:w="1196" w:type="dxa"/>
            <w:vMerge/>
            <w:tcBorders>
              <w:left w:val="single" w:sz="4" w:space="0" w:color="auto"/>
              <w:right w:val="single" w:sz="4" w:space="0" w:color="auto"/>
            </w:tcBorders>
            <w:vAlign w:val="center"/>
          </w:tcPr>
          <w:p w14:paraId="0740B3A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3886A0"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917F1F"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98FFEBC" w14:textId="343B31C5" w:rsidR="003F6B81" w:rsidRPr="00C25669" w:rsidRDefault="003F6B81" w:rsidP="00EA78CA">
            <w:pPr>
              <w:keepNext/>
              <w:keepLines/>
              <w:spacing w:after="0"/>
              <w:jc w:val="center"/>
              <w:rPr>
                <w:rFonts w:ascii="Arial" w:eastAsia="宋体" w:hAnsi="Arial"/>
                <w:sz w:val="18"/>
                <w:lang w:val="en-US"/>
              </w:rPr>
            </w:pPr>
            <w:r w:rsidRPr="00C25669">
              <w:rPr>
                <w:rFonts w:ascii="Arial" w:eastAsia="宋体" w:hAnsi="Arial" w:hint="eastAsia"/>
                <w:sz w:val="18"/>
                <w:lang w:val="en-US"/>
              </w:rPr>
              <w:t>2</w:t>
            </w:r>
          </w:p>
        </w:tc>
      </w:tr>
      <w:tr w:rsidR="003F6B81" w:rsidRPr="00C25669" w14:paraId="086DCE7C" w14:textId="442C3D3A" w:rsidTr="00E970BB">
        <w:trPr>
          <w:trHeight w:val="70"/>
          <w:jc w:val="center"/>
        </w:trPr>
        <w:tc>
          <w:tcPr>
            <w:tcW w:w="1196" w:type="dxa"/>
            <w:vMerge/>
            <w:tcBorders>
              <w:left w:val="single" w:sz="4" w:space="0" w:color="auto"/>
              <w:right w:val="single" w:sz="4" w:space="0" w:color="auto"/>
            </w:tcBorders>
            <w:vAlign w:val="center"/>
            <w:hideMark/>
          </w:tcPr>
          <w:p w14:paraId="72CED5B7"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E9D25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36BC4E"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035A61F" w14:textId="18ED671D"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fd-CDM2</w:t>
            </w:r>
          </w:p>
        </w:tc>
      </w:tr>
      <w:tr w:rsidR="003F6B81" w:rsidRPr="00C25669" w14:paraId="7C5065B4" w14:textId="5532DB1D" w:rsidTr="00FB0DEA">
        <w:trPr>
          <w:trHeight w:val="70"/>
          <w:jc w:val="center"/>
        </w:trPr>
        <w:tc>
          <w:tcPr>
            <w:tcW w:w="1196" w:type="dxa"/>
            <w:vMerge/>
            <w:tcBorders>
              <w:left w:val="single" w:sz="4" w:space="0" w:color="auto"/>
              <w:right w:val="single" w:sz="4" w:space="0" w:color="auto"/>
            </w:tcBorders>
            <w:vAlign w:val="center"/>
            <w:hideMark/>
          </w:tcPr>
          <w:p w14:paraId="77971CA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32EF9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1E1AE4"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0CB816" w14:textId="7E28F6EC"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655D8434" w14:textId="51FEE195" w:rsidTr="00AC18CD">
        <w:trPr>
          <w:trHeight w:val="70"/>
          <w:jc w:val="center"/>
        </w:trPr>
        <w:tc>
          <w:tcPr>
            <w:tcW w:w="1196" w:type="dxa"/>
            <w:vMerge/>
            <w:tcBorders>
              <w:left w:val="single" w:sz="4" w:space="0" w:color="auto"/>
              <w:right w:val="single" w:sz="4" w:space="0" w:color="auto"/>
            </w:tcBorders>
            <w:vAlign w:val="center"/>
            <w:hideMark/>
          </w:tcPr>
          <w:p w14:paraId="335AB05D" w14:textId="77777777" w:rsidR="003F6B81" w:rsidRPr="00C25669" w:rsidRDefault="003F6B81" w:rsidP="00EA7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2CB0EF"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28C8FCD"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20F6CF" w14:textId="21355DE7" w:rsidR="003F6B81" w:rsidRPr="00C25669" w:rsidRDefault="003F6B81" w:rsidP="00EA78CA">
            <w:pPr>
              <w:keepNext/>
              <w:keepLines/>
              <w:spacing w:after="0"/>
              <w:jc w:val="center"/>
              <w:rPr>
                <w:rFonts w:ascii="Arial" w:hAnsi="Arial"/>
                <w:sz w:val="18"/>
              </w:rPr>
            </w:pPr>
            <w:r w:rsidRPr="00C25669">
              <w:rPr>
                <w:rFonts w:ascii="Arial" w:hAnsi="Arial"/>
                <w:sz w:val="18"/>
              </w:rPr>
              <w:t>6</w:t>
            </w:r>
          </w:p>
        </w:tc>
      </w:tr>
      <w:tr w:rsidR="003F6B81" w:rsidRPr="00C25669" w14:paraId="7134A7C8" w14:textId="1DA92956" w:rsidTr="00C670B4">
        <w:trPr>
          <w:trHeight w:val="70"/>
          <w:jc w:val="center"/>
        </w:trPr>
        <w:tc>
          <w:tcPr>
            <w:tcW w:w="1196" w:type="dxa"/>
            <w:vMerge/>
            <w:tcBorders>
              <w:left w:val="single" w:sz="4" w:space="0" w:color="auto"/>
              <w:right w:val="single" w:sz="4" w:space="0" w:color="auto"/>
            </w:tcBorders>
            <w:vAlign w:val="center"/>
            <w:hideMark/>
          </w:tcPr>
          <w:p w14:paraId="4FA5BA86"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F17548"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2D1364"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A37C50" w14:textId="7F4D8A5E" w:rsidR="003F6B81" w:rsidRPr="00C25669" w:rsidRDefault="003F6B81" w:rsidP="00EA78CA">
            <w:pPr>
              <w:keepNext/>
              <w:keepLines/>
              <w:spacing w:after="0"/>
              <w:jc w:val="center"/>
              <w:rPr>
                <w:rFonts w:ascii="Arial" w:hAnsi="Arial"/>
                <w:sz w:val="18"/>
              </w:rPr>
            </w:pPr>
            <w:r w:rsidRPr="00C25669">
              <w:rPr>
                <w:rFonts w:ascii="Arial" w:hAnsi="Arial"/>
                <w:sz w:val="18"/>
              </w:rPr>
              <w:t>13</w:t>
            </w:r>
          </w:p>
        </w:tc>
      </w:tr>
      <w:tr w:rsidR="003F6B81" w:rsidRPr="00C25669" w14:paraId="7568C999" w14:textId="03E5127C" w:rsidTr="001D239D">
        <w:trPr>
          <w:trHeight w:val="70"/>
          <w:jc w:val="center"/>
        </w:trPr>
        <w:tc>
          <w:tcPr>
            <w:tcW w:w="1196" w:type="dxa"/>
            <w:vMerge/>
            <w:tcBorders>
              <w:left w:val="single" w:sz="4" w:space="0" w:color="auto"/>
              <w:right w:val="single" w:sz="4" w:space="0" w:color="auto"/>
            </w:tcBorders>
            <w:vAlign w:val="center"/>
          </w:tcPr>
          <w:p w14:paraId="0C159866"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3843488"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71E01713"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E233A8"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602D79F" w14:textId="73E2227D"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F6B81" w:rsidRPr="00C25669" w14:paraId="4315CB84" w14:textId="3616A78F" w:rsidTr="0069731F">
        <w:trPr>
          <w:trHeight w:val="70"/>
          <w:jc w:val="center"/>
        </w:trPr>
        <w:tc>
          <w:tcPr>
            <w:tcW w:w="1196" w:type="dxa"/>
            <w:vMerge/>
            <w:tcBorders>
              <w:left w:val="single" w:sz="4" w:space="0" w:color="auto"/>
              <w:bottom w:val="single" w:sz="4" w:space="0" w:color="auto"/>
              <w:right w:val="single" w:sz="4" w:space="0" w:color="auto"/>
            </w:tcBorders>
            <w:vAlign w:val="center"/>
          </w:tcPr>
          <w:p w14:paraId="500AE0CD"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5EF9CE"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A22BCD"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26E6A7" w14:textId="2D4CCBCD" w:rsidR="003F6B81" w:rsidRPr="00C25669" w:rsidRDefault="003F6B81" w:rsidP="00EA78CA">
            <w:pPr>
              <w:keepNext/>
              <w:keepLines/>
              <w:spacing w:after="0"/>
              <w:jc w:val="center"/>
              <w:rPr>
                <w:rFonts w:ascii="Arial" w:eastAsia="宋体" w:hAnsi="Arial"/>
                <w:sz w:val="18"/>
              </w:rPr>
            </w:pPr>
            <w:r w:rsidRPr="00C25669">
              <w:rPr>
                <w:rFonts w:ascii="Arial" w:eastAsia="宋体" w:hAnsi="Arial"/>
                <w:sz w:val="18"/>
              </w:rPr>
              <w:t>0</w:t>
            </w:r>
          </w:p>
        </w:tc>
      </w:tr>
      <w:tr w:rsidR="003F6B81" w:rsidRPr="00C25669" w14:paraId="4CB4AF6D" w14:textId="556B5601" w:rsidTr="00221D78">
        <w:trPr>
          <w:trHeight w:val="70"/>
          <w:jc w:val="center"/>
        </w:trPr>
        <w:tc>
          <w:tcPr>
            <w:tcW w:w="1196" w:type="dxa"/>
            <w:vMerge w:val="restart"/>
            <w:tcBorders>
              <w:left w:val="single" w:sz="4" w:space="0" w:color="auto"/>
              <w:right w:val="single" w:sz="4" w:space="0" w:color="auto"/>
            </w:tcBorders>
            <w:vAlign w:val="center"/>
          </w:tcPr>
          <w:p w14:paraId="362D52C8"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3CD959B" w14:textId="77777777" w:rsidR="003F6B81" w:rsidRPr="00C25669" w:rsidRDefault="003F6B81" w:rsidP="00EA78CA">
            <w:pPr>
              <w:keepNext/>
              <w:keepLines/>
              <w:spacing w:after="0"/>
              <w:rPr>
                <w:rFonts w:ascii="Arial" w:eastAsia="宋体" w:hAnsi="Arial"/>
                <w:sz w:val="18"/>
              </w:rPr>
            </w:pPr>
            <w:r w:rsidRPr="00C25669">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0F111B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1CF4D31" w14:textId="28A2D8F1" w:rsidR="003F6B81" w:rsidRPr="00C25669" w:rsidRDefault="003F6B81" w:rsidP="00EA78CA">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Aperiodic</w:t>
            </w:r>
          </w:p>
        </w:tc>
      </w:tr>
      <w:tr w:rsidR="003F6B81" w:rsidRPr="00C25669" w14:paraId="4C503A18" w14:textId="58D108B2" w:rsidTr="006C34B4">
        <w:trPr>
          <w:trHeight w:val="70"/>
          <w:jc w:val="center"/>
        </w:trPr>
        <w:tc>
          <w:tcPr>
            <w:tcW w:w="1196" w:type="dxa"/>
            <w:vMerge/>
            <w:tcBorders>
              <w:left w:val="single" w:sz="4" w:space="0" w:color="auto"/>
              <w:right w:val="single" w:sz="4" w:space="0" w:color="auto"/>
            </w:tcBorders>
            <w:vAlign w:val="center"/>
            <w:hideMark/>
          </w:tcPr>
          <w:p w14:paraId="4ABAD0E6"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BECDB6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8A9BBB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4781D5" w14:textId="1D499F3E"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7022CECE" w14:textId="604CBB2B" w:rsidTr="007D000C">
        <w:trPr>
          <w:trHeight w:val="70"/>
          <w:jc w:val="center"/>
        </w:trPr>
        <w:tc>
          <w:tcPr>
            <w:tcW w:w="1196" w:type="dxa"/>
            <w:vMerge/>
            <w:tcBorders>
              <w:left w:val="single" w:sz="4" w:space="0" w:color="auto"/>
              <w:right w:val="single" w:sz="4" w:space="0" w:color="auto"/>
            </w:tcBorders>
            <w:vAlign w:val="center"/>
            <w:hideMark/>
          </w:tcPr>
          <w:p w14:paraId="3CD17B6B"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B788366"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CSI-IM Resource Mapping</w:t>
            </w:r>
          </w:p>
          <w:p w14:paraId="6955BD7D"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5351A9"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B544F2" w14:textId="02378336" w:rsidR="003F6B81" w:rsidRPr="00C25669" w:rsidRDefault="003F6B81" w:rsidP="00EA78CA">
            <w:pPr>
              <w:keepNext/>
              <w:keepLines/>
              <w:spacing w:after="0"/>
              <w:jc w:val="center"/>
              <w:rPr>
                <w:rFonts w:ascii="Arial" w:hAnsi="Arial"/>
                <w:sz w:val="18"/>
              </w:rPr>
            </w:pPr>
            <w:r w:rsidRPr="00C25669">
              <w:rPr>
                <w:rFonts w:ascii="Arial" w:hAnsi="Arial"/>
                <w:sz w:val="18"/>
              </w:rPr>
              <w:t>(8, 13)</w:t>
            </w:r>
          </w:p>
        </w:tc>
      </w:tr>
      <w:tr w:rsidR="003F6B81" w:rsidRPr="00C25669" w14:paraId="67393C1D" w14:textId="17230070" w:rsidTr="00CF0728">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264975F"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80FC597"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401C26E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0D0566"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4D47A5E" w14:textId="483B3186"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F6B81" w:rsidRPr="00C25669" w14:paraId="2E8E53EB" w14:textId="56672C08" w:rsidTr="007150E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9C40A5E"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E65DC"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F111E79" w14:textId="2CF54286"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Aperiodic</w:t>
            </w:r>
          </w:p>
        </w:tc>
      </w:tr>
      <w:tr w:rsidR="003F6B81" w:rsidRPr="00C25669" w14:paraId="6C4FBEFA" w14:textId="5ECAF38D" w:rsidTr="00DC44B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536361D"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BC6C4E9" w14:textId="77777777" w:rsidR="003F6B81" w:rsidRPr="00C25669" w:rsidRDefault="003F6B81" w:rsidP="00EA78CA">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7CF856" w14:textId="77777777" w:rsidR="003F6B81" w:rsidRPr="00C25669" w:rsidRDefault="003F6B81" w:rsidP="00EA78CA">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2AEE6222" w14:textId="10C4D35B" w:rsidR="003F6B81" w:rsidRPr="00C25669" w:rsidRDefault="003F6B81" w:rsidP="00EA78CA">
            <w:pPr>
              <w:keepNext/>
              <w:keepLines/>
              <w:spacing w:after="0"/>
              <w:jc w:val="center"/>
              <w:rPr>
                <w:rFonts w:ascii="Arial" w:hAnsi="Arial"/>
                <w:sz w:val="18"/>
                <w:lang w:eastAsia="zh-CN"/>
              </w:rPr>
            </w:pPr>
            <w:ins w:id="77" w:author="China Telecom1" w:date="2021-01-04T09:58:00Z">
              <w:r>
                <w:rPr>
                  <w:rFonts w:ascii="Arial" w:hAnsi="Arial" w:hint="eastAsia"/>
                  <w:sz w:val="18"/>
                  <w:lang w:eastAsia="zh-CN"/>
                </w:rPr>
                <w:t>T</w:t>
              </w:r>
              <w:r>
                <w:rPr>
                  <w:rFonts w:ascii="Arial" w:hAnsi="Arial"/>
                  <w:sz w:val="18"/>
                  <w:lang w:eastAsia="zh-CN"/>
                </w:rPr>
                <w:t>able 2</w:t>
              </w:r>
            </w:ins>
          </w:p>
        </w:tc>
      </w:tr>
      <w:tr w:rsidR="003F6B81" w:rsidRPr="00C25669" w14:paraId="1C4AF3E2" w14:textId="16377A23" w:rsidTr="004C517A">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A5E5E74"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5A55B2"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95544A3" w14:textId="02E10437"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cri-RI-PMI-CQI</w:t>
            </w:r>
          </w:p>
        </w:tc>
      </w:tr>
      <w:tr w:rsidR="003F6B81" w:rsidRPr="00C25669" w14:paraId="6F5E876D" w14:textId="07371CB3" w:rsidTr="00FC267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7ADC41"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60511A"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854BFB0" w14:textId="000DC63D"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Not configured</w:t>
            </w:r>
          </w:p>
        </w:tc>
      </w:tr>
      <w:tr w:rsidR="003F6B81" w:rsidRPr="00C25669" w14:paraId="340266F4" w14:textId="164AB9C7" w:rsidTr="00342E7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87E5CE8"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BEF0F2"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BC5BDEA" w14:textId="5048722C"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Not configured</w:t>
            </w:r>
          </w:p>
        </w:tc>
      </w:tr>
      <w:tr w:rsidR="003F6B81" w:rsidRPr="00C25669" w14:paraId="53930160" w14:textId="7C13A3CE" w:rsidTr="00DF59C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B346213"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A35F07"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88001F6" w14:textId="5077C062" w:rsidR="003F6B81" w:rsidRPr="00C25669" w:rsidRDefault="003F6B81" w:rsidP="00EA78CA">
            <w:pPr>
              <w:keepNext/>
              <w:keepLines/>
              <w:spacing w:after="0"/>
              <w:jc w:val="center"/>
              <w:rPr>
                <w:rFonts w:ascii="Arial" w:eastAsia="宋体" w:hAnsi="Arial"/>
                <w:i/>
                <w:sz w:val="18"/>
                <w:lang w:val="en-US"/>
              </w:rPr>
            </w:pPr>
            <w:r w:rsidRPr="00C25669">
              <w:rPr>
                <w:rFonts w:ascii="Arial" w:eastAsia="宋体" w:hAnsi="Arial"/>
                <w:i/>
                <w:sz w:val="18"/>
                <w:lang w:val="en-US"/>
              </w:rPr>
              <w:t>Wide</w:t>
            </w:r>
            <w:r w:rsidRPr="00C25669">
              <w:rPr>
                <w:rFonts w:ascii="Arial" w:eastAsia="宋体" w:hAnsi="Arial"/>
                <w:i/>
                <w:sz w:val="18"/>
              </w:rPr>
              <w:t>band</w:t>
            </w:r>
          </w:p>
        </w:tc>
      </w:tr>
      <w:tr w:rsidR="003F6B81" w:rsidRPr="00C25669" w14:paraId="4B9D0C7D" w14:textId="01D7F20B" w:rsidTr="003C086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9A89CC9"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493ADD9"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6D41E6" w14:textId="356AFD3F"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Wideband</w:t>
            </w:r>
          </w:p>
        </w:tc>
      </w:tr>
      <w:tr w:rsidR="003F6B81" w:rsidRPr="00C25669" w14:paraId="1C36F444" w14:textId="7E85ED58" w:rsidTr="00985B8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2F4EC3A"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9175E96"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EF432D" w14:textId="77D886D1"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8</w:t>
            </w:r>
          </w:p>
        </w:tc>
      </w:tr>
      <w:tr w:rsidR="003F6B81" w:rsidRPr="00C25669" w14:paraId="49608CD0" w14:textId="5FF0F913" w:rsidTr="007929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45A63B"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206CA86" w14:textId="77777777" w:rsidR="003F6B81" w:rsidRPr="00C25669" w:rsidRDefault="003F6B81" w:rsidP="00EA78CA">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90451D" w14:textId="0BBEBDA8" w:rsidR="003F6B81" w:rsidRPr="00C25669" w:rsidRDefault="003F6B81" w:rsidP="00EA78CA">
            <w:pPr>
              <w:keepNext/>
              <w:keepLines/>
              <w:spacing w:after="0"/>
              <w:jc w:val="center"/>
              <w:rPr>
                <w:rFonts w:ascii="Arial" w:hAnsi="Arial"/>
                <w:sz w:val="18"/>
              </w:rPr>
            </w:pPr>
            <w:r w:rsidRPr="00C25669">
              <w:rPr>
                <w:rFonts w:ascii="Arial" w:hAnsi="Arial"/>
                <w:sz w:val="18"/>
              </w:rPr>
              <w:t>111111111</w:t>
            </w:r>
          </w:p>
        </w:tc>
      </w:tr>
      <w:tr w:rsidR="003F6B81" w:rsidRPr="00C25669" w14:paraId="0F1AAFA1" w14:textId="4BB84300" w:rsidTr="00F27BEF">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806D185"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A09981"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6EF2C31" w14:textId="5374112E"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3F6B81" w:rsidRPr="00C25669" w14:paraId="7B944027" w14:textId="507F41CB" w:rsidTr="003566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D06A90" w14:textId="77777777" w:rsidR="003F6B81" w:rsidRPr="00C25669" w:rsidRDefault="003F6B81" w:rsidP="00EA78CA">
            <w:pPr>
              <w:keepNext/>
              <w:keepLines/>
              <w:spacing w:after="0"/>
              <w:rPr>
                <w:rFonts w:ascii="Arial" w:eastAsia="宋体"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F94DD33"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D0BFB76" w14:textId="060D4FD6" w:rsidR="003F6B81" w:rsidRPr="00B55B1F" w:rsidRDefault="003F6B81" w:rsidP="00EA78CA">
            <w:pPr>
              <w:keepNext/>
              <w:keepLines/>
              <w:spacing w:after="0"/>
              <w:jc w:val="center"/>
              <w:rPr>
                <w:rFonts w:ascii="Arial" w:hAnsi="Arial"/>
                <w:sz w:val="18"/>
                <w:lang w:eastAsia="zh-CN"/>
              </w:rPr>
            </w:pPr>
            <w:r w:rsidRPr="00B55B1F">
              <w:rPr>
                <w:rFonts w:ascii="Arial" w:hAnsi="Arial"/>
                <w:sz w:val="18"/>
                <w:lang w:eastAsia="zh-CN"/>
              </w:rPr>
              <w:t>6</w:t>
            </w:r>
          </w:p>
        </w:tc>
      </w:tr>
      <w:tr w:rsidR="003F6B81" w:rsidRPr="00C25669" w14:paraId="5785BA68" w14:textId="0FBABB3B" w:rsidTr="008532CF">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16E2111" w14:textId="77777777" w:rsidR="003F6B81" w:rsidRPr="00C25669" w:rsidRDefault="003F6B81" w:rsidP="00EA78CA">
            <w:pPr>
              <w:keepNext/>
              <w:keepLines/>
              <w:spacing w:after="0"/>
              <w:rPr>
                <w:rFonts w:ascii="Arial" w:eastAsia="宋体"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8F7374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9AD865A" w14:textId="70136AA9" w:rsidR="003F6B81" w:rsidRPr="00C25669" w:rsidRDefault="003F6B81" w:rsidP="00EA78CA">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3F6B81" w:rsidRPr="00C25669" w14:paraId="52EE2842" w14:textId="6107DBD9" w:rsidTr="00F54D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04D0059" w14:textId="77777777" w:rsidR="003F6B81" w:rsidRPr="00C25669" w:rsidRDefault="003F6B81" w:rsidP="00EA78CA">
            <w:pPr>
              <w:keepNext/>
              <w:keepLines/>
              <w:spacing w:after="0"/>
              <w:rPr>
                <w:rFonts w:ascii="Arial" w:eastAsia="宋体"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1324A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589F3AB" w14:textId="14C8FE8D" w:rsidR="003F6B81" w:rsidRPr="00C25669" w:rsidRDefault="003F6B81" w:rsidP="00EA78CA">
            <w:pPr>
              <w:keepNext/>
              <w:keepLines/>
              <w:spacing w:after="0"/>
              <w:jc w:val="center"/>
              <w:rPr>
                <w:rFonts w:ascii="Arial" w:hAnsi="Arial"/>
                <w:sz w:val="18"/>
                <w:lang w:eastAsia="zh-CN"/>
              </w:rPr>
            </w:pPr>
            <w:r w:rsidRPr="00C25669">
              <w:rPr>
                <w:rFonts w:ascii="Arial" w:hAnsi="Arial"/>
                <w:sz w:val="18"/>
                <w:lang w:eastAsia="zh-CN"/>
              </w:rPr>
              <w:t>1</w:t>
            </w:r>
          </w:p>
        </w:tc>
      </w:tr>
      <w:tr w:rsidR="003F6B81" w:rsidRPr="00C25669" w14:paraId="0AF2AEDC" w14:textId="1855A6D0" w:rsidTr="005A315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58B4D3D" w14:textId="77777777" w:rsidR="003F6B81" w:rsidRPr="00C25669" w:rsidRDefault="003F6B81" w:rsidP="00EA78CA">
            <w:pPr>
              <w:keepNext/>
              <w:keepLines/>
              <w:spacing w:after="0"/>
              <w:rPr>
                <w:rFonts w:ascii="Arial" w:eastAsia="宋体"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C1EC7CC"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47A82F0" w14:textId="77777777" w:rsidR="003F6B81" w:rsidRPr="00C25669" w:rsidRDefault="003F6B81" w:rsidP="00EA78CA">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8ED3C2D" w14:textId="5AFDEEED" w:rsidR="003F6B81" w:rsidRPr="00C25669" w:rsidRDefault="003F6B81" w:rsidP="00EA78CA">
            <w:pPr>
              <w:keepNext/>
              <w:keepLines/>
              <w:spacing w:after="0"/>
              <w:rPr>
                <w:rFonts w:ascii="Arial" w:hAnsi="Arial"/>
                <w:sz w:val="18"/>
                <w:lang w:eastAsia="zh-CN"/>
              </w:rPr>
            </w:pPr>
            <w:r w:rsidRPr="00C25669">
              <w:rPr>
                <w:rFonts w:ascii="Arial" w:hAnsi="Arial"/>
                <w:sz w:val="18"/>
                <w:lang w:eastAsia="zh-CN"/>
              </w:rPr>
              <w:t>Associated Report Configuration contains pointers to NZP CSI-RS and CSI-IM</w:t>
            </w:r>
          </w:p>
        </w:tc>
      </w:tr>
      <w:tr w:rsidR="003F6B81" w:rsidRPr="00C25669" w14:paraId="284E96CC" w14:textId="302A502F" w:rsidTr="00BC76E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1B2AF33C"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9C1F8F2"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7845F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52D9A3" w14:textId="629B4C91" w:rsidR="003F6B81" w:rsidRPr="00C25669" w:rsidRDefault="003F6B81" w:rsidP="00EA78CA">
            <w:pPr>
              <w:keepNext/>
              <w:keepLines/>
              <w:spacing w:after="0"/>
              <w:jc w:val="center"/>
              <w:rPr>
                <w:rFonts w:ascii="Arial" w:eastAsia="宋体" w:hAnsi="Arial"/>
                <w:i/>
                <w:sz w:val="18"/>
              </w:rPr>
            </w:pPr>
            <w:proofErr w:type="spellStart"/>
            <w:r w:rsidRPr="00C25669">
              <w:rPr>
                <w:rFonts w:ascii="Arial" w:eastAsia="宋体" w:hAnsi="Arial"/>
                <w:i/>
                <w:sz w:val="18"/>
              </w:rPr>
              <w:t>typeI-SinglePanel</w:t>
            </w:r>
            <w:proofErr w:type="spellEnd"/>
          </w:p>
        </w:tc>
      </w:tr>
      <w:tr w:rsidR="003F6B81" w:rsidRPr="00C25669" w14:paraId="338252B2" w14:textId="1F7435C2" w:rsidTr="00BD3C9B">
        <w:trPr>
          <w:trHeight w:val="70"/>
          <w:jc w:val="center"/>
        </w:trPr>
        <w:tc>
          <w:tcPr>
            <w:tcW w:w="1267" w:type="dxa"/>
            <w:gridSpan w:val="2"/>
            <w:vMerge/>
            <w:tcBorders>
              <w:left w:val="single" w:sz="4" w:space="0" w:color="auto"/>
              <w:right w:val="single" w:sz="4" w:space="0" w:color="auto"/>
            </w:tcBorders>
            <w:hideMark/>
          </w:tcPr>
          <w:p w14:paraId="69FBC7C7"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2C1BEB"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638058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83F0A66" w14:textId="576BBFB4"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3B495FB3" w14:textId="357ECA5D" w:rsidTr="00390EEE">
        <w:trPr>
          <w:trHeight w:val="70"/>
          <w:jc w:val="center"/>
        </w:trPr>
        <w:tc>
          <w:tcPr>
            <w:tcW w:w="1267" w:type="dxa"/>
            <w:gridSpan w:val="2"/>
            <w:vMerge/>
            <w:tcBorders>
              <w:left w:val="single" w:sz="4" w:space="0" w:color="auto"/>
              <w:right w:val="single" w:sz="4" w:space="0" w:color="auto"/>
            </w:tcBorders>
            <w:hideMark/>
          </w:tcPr>
          <w:p w14:paraId="29AB3B86"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9175AC0"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012DC7"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C262D6C" w14:textId="014319C7"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Not configured</w:t>
            </w:r>
          </w:p>
        </w:tc>
      </w:tr>
      <w:tr w:rsidR="003F6B81" w:rsidRPr="00C25669" w14:paraId="5FB319AF" w14:textId="3FA967B2" w:rsidTr="003C223A">
        <w:trPr>
          <w:trHeight w:val="70"/>
          <w:jc w:val="center"/>
        </w:trPr>
        <w:tc>
          <w:tcPr>
            <w:tcW w:w="1267" w:type="dxa"/>
            <w:gridSpan w:val="2"/>
            <w:vMerge/>
            <w:tcBorders>
              <w:left w:val="single" w:sz="4" w:space="0" w:color="auto"/>
              <w:right w:val="single" w:sz="4" w:space="0" w:color="auto"/>
            </w:tcBorders>
            <w:hideMark/>
          </w:tcPr>
          <w:p w14:paraId="08E9187E"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15D51AB" w14:textId="77777777" w:rsidR="003F6B81" w:rsidRPr="00C25669" w:rsidRDefault="003F6B81" w:rsidP="00EA78CA">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12FA4B"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0FBDAE0" w14:textId="49E5D96C" w:rsidR="003F6B81" w:rsidRPr="00C25669" w:rsidRDefault="003F6B81" w:rsidP="00EA78CA">
            <w:pPr>
              <w:keepNext/>
              <w:keepLines/>
              <w:spacing w:after="0"/>
              <w:jc w:val="center"/>
              <w:rPr>
                <w:rFonts w:ascii="Arial" w:hAnsi="Arial"/>
                <w:sz w:val="18"/>
              </w:rPr>
            </w:pPr>
            <w:r w:rsidRPr="00C25669">
              <w:rPr>
                <w:rFonts w:ascii="Arial" w:hAnsi="Arial"/>
                <w:sz w:val="18"/>
              </w:rPr>
              <w:t>000001</w:t>
            </w:r>
          </w:p>
        </w:tc>
      </w:tr>
      <w:tr w:rsidR="003F6B81" w:rsidRPr="00C25669" w14:paraId="0330E3B0" w14:textId="39089A98" w:rsidTr="009E63B7">
        <w:trPr>
          <w:trHeight w:val="70"/>
          <w:jc w:val="center"/>
        </w:trPr>
        <w:tc>
          <w:tcPr>
            <w:tcW w:w="1267" w:type="dxa"/>
            <w:gridSpan w:val="2"/>
            <w:vMerge/>
            <w:tcBorders>
              <w:left w:val="single" w:sz="4" w:space="0" w:color="auto"/>
              <w:bottom w:val="single" w:sz="4" w:space="0" w:color="auto"/>
              <w:right w:val="single" w:sz="4" w:space="0" w:color="auto"/>
            </w:tcBorders>
          </w:tcPr>
          <w:p w14:paraId="74ED2C9B"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9D534F0"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35CB42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A1F7D2E" w14:textId="2A16F7ED" w:rsidR="003F6B81" w:rsidRPr="00C25669" w:rsidRDefault="003F6B81" w:rsidP="00EA78CA">
            <w:pPr>
              <w:keepNext/>
              <w:keepLines/>
              <w:spacing w:after="0"/>
              <w:jc w:val="center"/>
              <w:rPr>
                <w:rFonts w:ascii="Arial" w:hAnsi="Arial"/>
                <w:sz w:val="18"/>
              </w:rPr>
            </w:pPr>
            <w:r w:rsidRPr="00C25669">
              <w:rPr>
                <w:rFonts w:ascii="Arial" w:hAnsi="Arial"/>
                <w:sz w:val="18"/>
              </w:rPr>
              <w:t>N/A</w:t>
            </w:r>
          </w:p>
        </w:tc>
      </w:tr>
      <w:tr w:rsidR="003F6B81" w:rsidRPr="00C25669" w14:paraId="4212805C" w14:textId="45121DE2" w:rsidTr="000F2392">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59B7A4F"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8AFD1FD"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3114E93" w14:textId="5F184AD6"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PUSCH</w:t>
            </w:r>
          </w:p>
        </w:tc>
      </w:tr>
      <w:tr w:rsidR="003F6B81" w:rsidRPr="00C25669" w14:paraId="7B5826DB" w14:textId="2A0057B0" w:rsidTr="00F15F4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AD33026"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EAFCC4" w14:textId="77777777" w:rsidR="003F6B81" w:rsidRPr="00C25669" w:rsidRDefault="003F6B81" w:rsidP="00EA78CA">
            <w:pPr>
              <w:keepNext/>
              <w:keepLines/>
              <w:spacing w:after="0"/>
              <w:jc w:val="center"/>
              <w:rPr>
                <w:rFonts w:ascii="Arial" w:hAnsi="Arial"/>
                <w:sz w:val="18"/>
              </w:rPr>
            </w:pPr>
            <w:proofErr w:type="spellStart"/>
            <w:r w:rsidRPr="00C25669">
              <w:rPr>
                <w:rFonts w:ascii="Arial" w:eastAsia="宋体" w:hAnsi="Arial"/>
                <w:sz w:val="18"/>
              </w:rPr>
              <w:t>ms</w:t>
            </w:r>
            <w:proofErr w:type="spellEnd"/>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A30BF32" w14:textId="7F8C7F8D" w:rsidR="003F6B81" w:rsidRPr="00C25669" w:rsidRDefault="003F6B81" w:rsidP="00EA78CA">
            <w:pPr>
              <w:keepNext/>
              <w:keepLines/>
              <w:spacing w:after="0"/>
              <w:jc w:val="center"/>
              <w:rPr>
                <w:rFonts w:ascii="Arial" w:hAnsi="Arial"/>
                <w:sz w:val="18"/>
              </w:rPr>
            </w:pPr>
            <w:r w:rsidRPr="00C25669">
              <w:rPr>
                <w:rFonts w:ascii="Arial" w:hAnsi="Arial"/>
                <w:sz w:val="18"/>
              </w:rPr>
              <w:t>1.375</w:t>
            </w:r>
          </w:p>
        </w:tc>
      </w:tr>
      <w:tr w:rsidR="003F6B81" w:rsidRPr="00C25669" w14:paraId="46CFA4EA" w14:textId="6B23CD35" w:rsidTr="00A460B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FD7A0BB"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3E2BD5" w14:textId="77777777" w:rsidR="003F6B81" w:rsidRPr="00C25669" w:rsidRDefault="003F6B81" w:rsidP="00EA78CA">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784679C" w14:textId="23B23DF8"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54107CBE" w14:textId="0D87A12B" w:rsidTr="00B22D9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F68B97"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B55DD85" w14:textId="77777777" w:rsidR="003F6B81" w:rsidRPr="00C25669" w:rsidRDefault="003F6B81" w:rsidP="00EA78CA">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2023F7" w14:textId="77777777" w:rsidR="003F6B81" w:rsidRPr="00C25669" w:rsidRDefault="003F6B81" w:rsidP="00EA78CA">
            <w:pPr>
              <w:keepNext/>
              <w:keepLines/>
              <w:spacing w:after="0"/>
              <w:jc w:val="center"/>
              <w:rPr>
                <w:rFonts w:ascii="Arial" w:hAnsi="Arial"/>
                <w:sz w:val="18"/>
              </w:rPr>
            </w:pPr>
            <w:r w:rsidRPr="00C25669">
              <w:rPr>
                <w:rFonts w:ascii="Arial" w:hAnsi="Arial"/>
                <w:sz w:val="18"/>
              </w:rPr>
              <w:t>As specified in Table A.4-1, TBS.1-1</w:t>
            </w:r>
          </w:p>
        </w:tc>
        <w:tc>
          <w:tcPr>
            <w:tcW w:w="2064" w:type="dxa"/>
            <w:gridSpan w:val="4"/>
            <w:tcBorders>
              <w:top w:val="single" w:sz="4" w:space="0" w:color="auto"/>
              <w:left w:val="single" w:sz="4" w:space="0" w:color="auto"/>
              <w:bottom w:val="single" w:sz="4" w:space="0" w:color="auto"/>
              <w:right w:val="single" w:sz="4" w:space="0" w:color="auto"/>
            </w:tcBorders>
          </w:tcPr>
          <w:p w14:paraId="273EABC4" w14:textId="432D4AFB" w:rsidR="003F6B81" w:rsidRPr="00C25669" w:rsidRDefault="003F6B81" w:rsidP="00EA78CA">
            <w:pPr>
              <w:keepNext/>
              <w:keepLines/>
              <w:spacing w:after="0"/>
              <w:jc w:val="center"/>
              <w:rPr>
                <w:rFonts w:ascii="Arial" w:hAnsi="Arial"/>
                <w:sz w:val="18"/>
              </w:rPr>
            </w:pPr>
            <w:ins w:id="78" w:author="China Telecom1" w:date="2021-01-04T09:57:00Z">
              <w:r w:rsidRPr="00C25669">
                <w:rPr>
                  <w:rFonts w:ascii="Arial" w:hAnsi="Arial"/>
                  <w:sz w:val="18"/>
                </w:rPr>
                <w:t>As specified in Table A.4-</w:t>
              </w:r>
            </w:ins>
            <w:ins w:id="79" w:author="China Telecom1" w:date="2021-01-04T09:58:00Z">
              <w:r>
                <w:rPr>
                  <w:rFonts w:ascii="Arial" w:hAnsi="Arial"/>
                  <w:sz w:val="18"/>
                </w:rPr>
                <w:t>2</w:t>
              </w:r>
            </w:ins>
            <w:ins w:id="80" w:author="China Telecom1" w:date="2021-01-04T09:57:00Z">
              <w:r w:rsidRPr="00C25669">
                <w:rPr>
                  <w:rFonts w:ascii="Arial" w:hAnsi="Arial"/>
                  <w:sz w:val="18"/>
                </w:rPr>
                <w:t>, TBS.</w:t>
              </w:r>
            </w:ins>
            <w:ins w:id="81" w:author="China Telecom1" w:date="2021-01-04T09:58:00Z">
              <w:r>
                <w:rPr>
                  <w:rFonts w:ascii="Arial" w:hAnsi="Arial"/>
                  <w:sz w:val="18"/>
                </w:rPr>
                <w:t>2-7</w:t>
              </w:r>
            </w:ins>
          </w:p>
        </w:tc>
      </w:tr>
    </w:tbl>
    <w:p w14:paraId="178E5FD7" w14:textId="77777777" w:rsidR="00D025FA" w:rsidRPr="00C25669" w:rsidRDefault="00D025FA" w:rsidP="00D025FA">
      <w:pPr>
        <w:rPr>
          <w:rFonts w:eastAsia="宋体"/>
        </w:rPr>
      </w:pPr>
    </w:p>
    <w:p w14:paraId="4BFF7446" w14:textId="77777777" w:rsidR="00D025FA" w:rsidRPr="00C25669" w:rsidRDefault="00D025FA" w:rsidP="00D025FA">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3F6B81" w:rsidRPr="00C25669" w14:paraId="7E3B7962" w14:textId="300D320D" w:rsidTr="008D718E">
        <w:trPr>
          <w:jc w:val="center"/>
        </w:trPr>
        <w:tc>
          <w:tcPr>
            <w:tcW w:w="1984" w:type="dxa"/>
            <w:tcBorders>
              <w:bottom w:val="nil"/>
            </w:tcBorders>
          </w:tcPr>
          <w:p w14:paraId="221C91F9" w14:textId="77777777" w:rsidR="003F6B81" w:rsidRPr="00C25669" w:rsidRDefault="003F6B81" w:rsidP="00EA78CA">
            <w:pPr>
              <w:keepNext/>
              <w:keepLines/>
              <w:spacing w:after="0"/>
              <w:jc w:val="center"/>
              <w:rPr>
                <w:rFonts w:ascii="Arial" w:eastAsia="宋体" w:hAnsi="Arial"/>
                <w:b/>
                <w:sz w:val="18"/>
              </w:rPr>
            </w:pPr>
          </w:p>
        </w:tc>
        <w:tc>
          <w:tcPr>
            <w:tcW w:w="1412" w:type="dxa"/>
            <w:tcBorders>
              <w:bottom w:val="nil"/>
            </w:tcBorders>
          </w:tcPr>
          <w:p w14:paraId="3D18D08E" w14:textId="77777777" w:rsidR="003F6B81" w:rsidRPr="00C25669" w:rsidRDefault="003F6B81" w:rsidP="00EA78CA">
            <w:pPr>
              <w:keepNext/>
              <w:keepLines/>
              <w:spacing w:after="0"/>
              <w:jc w:val="center"/>
              <w:rPr>
                <w:rFonts w:ascii="Arial" w:eastAsia="宋体" w:hAnsi="Arial"/>
                <w:b/>
                <w:sz w:val="18"/>
              </w:rPr>
            </w:pPr>
            <w:r w:rsidRPr="00C25669">
              <w:rPr>
                <w:rFonts w:ascii="Arial" w:eastAsia="宋体" w:hAnsi="Arial"/>
                <w:b/>
                <w:sz w:val="18"/>
              </w:rPr>
              <w:t>Test 1</w:t>
            </w:r>
          </w:p>
        </w:tc>
        <w:tc>
          <w:tcPr>
            <w:tcW w:w="1512" w:type="dxa"/>
            <w:tcBorders>
              <w:bottom w:val="nil"/>
            </w:tcBorders>
          </w:tcPr>
          <w:p w14:paraId="7C059BEB" w14:textId="77777777" w:rsidR="003F6B81" w:rsidRPr="00C25669" w:rsidRDefault="003F6B81" w:rsidP="00EA78CA">
            <w:pPr>
              <w:keepNext/>
              <w:keepLines/>
              <w:spacing w:after="0"/>
              <w:jc w:val="center"/>
              <w:rPr>
                <w:rFonts w:ascii="Arial" w:eastAsia="宋体" w:hAnsi="Arial"/>
                <w:b/>
                <w:sz w:val="18"/>
              </w:rPr>
            </w:pPr>
            <w:r w:rsidRPr="00C25669">
              <w:rPr>
                <w:rFonts w:ascii="Arial" w:eastAsia="宋体" w:hAnsi="Arial"/>
                <w:b/>
                <w:sz w:val="18"/>
              </w:rPr>
              <w:t>Test 2</w:t>
            </w:r>
          </w:p>
        </w:tc>
        <w:tc>
          <w:tcPr>
            <w:tcW w:w="1512" w:type="dxa"/>
            <w:tcBorders>
              <w:bottom w:val="nil"/>
            </w:tcBorders>
          </w:tcPr>
          <w:p w14:paraId="6EA904C3" w14:textId="21B95091" w:rsidR="003F6B81" w:rsidRPr="00C25669" w:rsidRDefault="003F6B81" w:rsidP="00EA78CA">
            <w:pPr>
              <w:keepNext/>
              <w:keepLines/>
              <w:spacing w:after="0"/>
              <w:jc w:val="center"/>
              <w:rPr>
                <w:ins w:id="82" w:author="China Telecom1" w:date="2021-01-04T09:59:00Z"/>
                <w:rFonts w:ascii="Arial" w:eastAsia="宋体" w:hAnsi="Arial"/>
                <w:b/>
                <w:sz w:val="18"/>
                <w:lang w:eastAsia="zh-CN"/>
              </w:rPr>
            </w:pPr>
            <w:ins w:id="83" w:author="China Telecom1" w:date="2021-01-04T09:59:00Z">
              <w:r>
                <w:rPr>
                  <w:rFonts w:ascii="Arial" w:eastAsia="宋体" w:hAnsi="Arial" w:hint="eastAsia"/>
                  <w:b/>
                  <w:sz w:val="18"/>
                  <w:lang w:eastAsia="zh-CN"/>
                </w:rPr>
                <w:t>T</w:t>
              </w:r>
            </w:ins>
            <w:ins w:id="84" w:author="China Telecom1" w:date="2021-01-04T10:00:00Z">
              <w:r>
                <w:rPr>
                  <w:rFonts w:ascii="Arial" w:eastAsia="宋体" w:hAnsi="Arial"/>
                  <w:b/>
                  <w:sz w:val="18"/>
                  <w:lang w:eastAsia="zh-CN"/>
                </w:rPr>
                <w:t>est 3</w:t>
              </w:r>
            </w:ins>
          </w:p>
        </w:tc>
        <w:tc>
          <w:tcPr>
            <w:tcW w:w="1512" w:type="dxa"/>
            <w:tcBorders>
              <w:bottom w:val="nil"/>
            </w:tcBorders>
          </w:tcPr>
          <w:p w14:paraId="0545FCDC" w14:textId="062B8824" w:rsidR="003F6B81" w:rsidRPr="00C25669" w:rsidRDefault="003F6B81" w:rsidP="00EA78CA">
            <w:pPr>
              <w:keepNext/>
              <w:keepLines/>
              <w:spacing w:after="0"/>
              <w:jc w:val="center"/>
              <w:rPr>
                <w:ins w:id="85" w:author="China Telecom1" w:date="2021-01-04T09:59:00Z"/>
                <w:rFonts w:ascii="Arial" w:eastAsia="宋体" w:hAnsi="Arial"/>
                <w:b/>
                <w:sz w:val="18"/>
                <w:lang w:eastAsia="zh-CN"/>
              </w:rPr>
            </w:pPr>
            <w:ins w:id="86" w:author="China Telecom1" w:date="2021-01-04T10:00:00Z">
              <w:r>
                <w:rPr>
                  <w:rFonts w:ascii="Arial" w:eastAsia="宋体" w:hAnsi="Arial" w:hint="eastAsia"/>
                  <w:b/>
                  <w:sz w:val="18"/>
                  <w:lang w:eastAsia="zh-CN"/>
                </w:rPr>
                <w:t>T</w:t>
              </w:r>
              <w:r>
                <w:rPr>
                  <w:rFonts w:ascii="Arial" w:eastAsia="宋体" w:hAnsi="Arial"/>
                  <w:b/>
                  <w:sz w:val="18"/>
                  <w:lang w:eastAsia="zh-CN"/>
                </w:rPr>
                <w:t>est 4</w:t>
              </w:r>
            </w:ins>
          </w:p>
        </w:tc>
      </w:tr>
      <w:tr w:rsidR="00CE1EDB" w:rsidRPr="00C25669" w14:paraId="68F0FADC" w14:textId="6902391E" w:rsidTr="008D718E">
        <w:trPr>
          <w:cantSplit/>
          <w:jc w:val="center"/>
        </w:trPr>
        <w:tc>
          <w:tcPr>
            <w:tcW w:w="1984" w:type="dxa"/>
          </w:tcPr>
          <w:p w14:paraId="4AAC9DE9" w14:textId="77777777" w:rsidR="00CE1EDB" w:rsidRPr="00C25669" w:rsidRDefault="00CE1EDB" w:rsidP="00CE1EDB">
            <w:pPr>
              <w:keepNext/>
              <w:keepLines/>
              <w:spacing w:after="0"/>
              <w:jc w:val="center"/>
              <w:rPr>
                <w:rFonts w:ascii="Arial" w:eastAsia="宋体" w:hAnsi="Arial"/>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5B32D07B"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4774DA8C"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642FF491" w14:textId="7FF46784" w:rsidR="00CE1EDB" w:rsidRPr="00C25669" w:rsidRDefault="00CE1EDB" w:rsidP="00CE1EDB">
            <w:pPr>
              <w:keepNext/>
              <w:keepLines/>
              <w:spacing w:after="0"/>
              <w:jc w:val="center"/>
              <w:rPr>
                <w:ins w:id="87" w:author="China Telecom1" w:date="2021-01-04T09:59:00Z"/>
                <w:rFonts w:ascii="Arial" w:eastAsia="宋体" w:hAnsi="Arial" w:cs="v5.0.0"/>
                <w:sz w:val="18"/>
                <w:lang w:eastAsia="zh-CN"/>
              </w:rPr>
            </w:pPr>
            <w:ins w:id="88" w:author="China Telecom1" w:date="2021-01-11T10:52:00Z">
              <w:r w:rsidRPr="00C25669">
                <w:rPr>
                  <w:rFonts w:ascii="Arial" w:eastAsia="宋体" w:hAnsi="Arial" w:cs="v5.0.0" w:hint="eastAsia"/>
                  <w:sz w:val="18"/>
                  <w:lang w:eastAsia="zh-CN"/>
                </w:rPr>
                <w:t>2</w:t>
              </w:r>
            </w:ins>
          </w:p>
        </w:tc>
        <w:tc>
          <w:tcPr>
            <w:tcW w:w="1512" w:type="dxa"/>
          </w:tcPr>
          <w:p w14:paraId="155632C1" w14:textId="12E35F8F" w:rsidR="00CE1EDB" w:rsidRPr="00C25669" w:rsidRDefault="00CE1EDB" w:rsidP="00CE1EDB">
            <w:pPr>
              <w:keepNext/>
              <w:keepLines/>
              <w:spacing w:after="0"/>
              <w:jc w:val="center"/>
              <w:rPr>
                <w:ins w:id="89" w:author="China Telecom1" w:date="2021-01-04T09:59:00Z"/>
                <w:rFonts w:ascii="Arial" w:eastAsia="宋体" w:hAnsi="Arial" w:cs="v5.0.0"/>
                <w:sz w:val="18"/>
                <w:lang w:eastAsia="zh-CN"/>
              </w:rPr>
            </w:pPr>
            <w:ins w:id="90" w:author="China Telecom1" w:date="2021-01-11T10:52:00Z">
              <w:r w:rsidRPr="00C25669">
                <w:rPr>
                  <w:rFonts w:ascii="Arial" w:eastAsia="宋体" w:hAnsi="Arial" w:cs="v5.0.0" w:hint="eastAsia"/>
                  <w:sz w:val="18"/>
                  <w:lang w:eastAsia="zh-CN"/>
                </w:rPr>
                <w:t>2</w:t>
              </w:r>
            </w:ins>
          </w:p>
        </w:tc>
      </w:tr>
      <w:tr w:rsidR="00CE1EDB" w:rsidRPr="00C25669" w14:paraId="276ABF68" w14:textId="26E5DD72" w:rsidTr="008D718E">
        <w:trPr>
          <w:cantSplit/>
          <w:jc w:val="center"/>
        </w:trPr>
        <w:tc>
          <w:tcPr>
            <w:tcW w:w="1984" w:type="dxa"/>
          </w:tcPr>
          <w:p w14:paraId="7FD4A721" w14:textId="77777777" w:rsidR="00CE1EDB" w:rsidRPr="00C25669" w:rsidRDefault="00CE1EDB" w:rsidP="00CE1EDB">
            <w:pPr>
              <w:keepNext/>
              <w:keepLines/>
              <w:spacing w:after="0"/>
              <w:jc w:val="center"/>
              <w:rPr>
                <w:rFonts w:ascii="Arial" w:eastAsia="宋体" w:hAnsi="Arial" w:cs="v5.0.0"/>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1C1C9BB2"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108DB523"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3821F2B8" w14:textId="1A53D84C" w:rsidR="00CE1EDB" w:rsidRPr="00C25669" w:rsidRDefault="00CE1EDB" w:rsidP="00CE1EDB">
            <w:pPr>
              <w:keepNext/>
              <w:keepLines/>
              <w:spacing w:after="0"/>
              <w:jc w:val="center"/>
              <w:rPr>
                <w:ins w:id="91" w:author="China Telecom1" w:date="2021-01-04T09:59:00Z"/>
                <w:rFonts w:ascii="Arial" w:eastAsia="宋体" w:hAnsi="Arial" w:cs="v5.0.0"/>
                <w:sz w:val="18"/>
                <w:lang w:eastAsia="zh-CN"/>
              </w:rPr>
            </w:pPr>
            <w:ins w:id="92" w:author="China Telecom1" w:date="2021-01-11T10:52:00Z">
              <w:r w:rsidRPr="00C25669">
                <w:rPr>
                  <w:rFonts w:ascii="Arial" w:eastAsia="宋体" w:hAnsi="Arial" w:cs="v5.0.0" w:hint="eastAsia"/>
                  <w:sz w:val="18"/>
                  <w:lang w:eastAsia="zh-CN"/>
                </w:rPr>
                <w:t>1.05</w:t>
              </w:r>
            </w:ins>
          </w:p>
        </w:tc>
        <w:tc>
          <w:tcPr>
            <w:tcW w:w="1512" w:type="dxa"/>
          </w:tcPr>
          <w:p w14:paraId="5B6D3541" w14:textId="4380CE65" w:rsidR="00CE1EDB" w:rsidRPr="00C25669" w:rsidRDefault="00CE1EDB" w:rsidP="00CE1EDB">
            <w:pPr>
              <w:keepNext/>
              <w:keepLines/>
              <w:spacing w:after="0"/>
              <w:jc w:val="center"/>
              <w:rPr>
                <w:ins w:id="93" w:author="China Telecom1" w:date="2021-01-04T09:59:00Z"/>
                <w:rFonts w:ascii="Arial" w:eastAsia="宋体" w:hAnsi="Arial" w:cs="v5.0.0"/>
                <w:sz w:val="18"/>
                <w:lang w:eastAsia="zh-CN"/>
              </w:rPr>
            </w:pPr>
            <w:ins w:id="94" w:author="China Telecom1" w:date="2021-01-11T10:52:00Z">
              <w:r w:rsidRPr="00C25669">
                <w:rPr>
                  <w:rFonts w:ascii="Arial" w:eastAsia="宋体" w:hAnsi="Arial" w:cs="v5.0.0" w:hint="eastAsia"/>
                  <w:sz w:val="18"/>
                  <w:lang w:eastAsia="zh-CN"/>
                </w:rPr>
                <w:t>1.05</w:t>
              </w:r>
            </w:ins>
          </w:p>
        </w:tc>
      </w:tr>
    </w:tbl>
    <w:p w14:paraId="030B6CF4" w14:textId="6BF95312" w:rsidR="001154A8" w:rsidRDefault="001154A8" w:rsidP="001154A8">
      <w:pPr>
        <w:pStyle w:val="aff2"/>
        <w:rPr>
          <w:highlight w:val="yellow"/>
        </w:rPr>
      </w:pPr>
    </w:p>
    <w:p w14:paraId="75E8C0F8" w14:textId="6D7F8382" w:rsid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 of change 2</w:t>
      </w:r>
      <w:r w:rsidRPr="00313586">
        <w:rPr>
          <w:noProof/>
          <w:highlight w:val="yellow"/>
          <w:lang w:eastAsia="zh-CN"/>
        </w:rPr>
        <w:t>&gt;</w:t>
      </w:r>
      <w:r w:rsidRPr="00313586">
        <w:rPr>
          <w:rFonts w:hint="eastAsia"/>
          <w:noProof/>
          <w:highlight w:val="yellow"/>
          <w:lang w:eastAsia="zh-CN"/>
        </w:rPr>
        <w:t>&gt;</w:t>
      </w:r>
    </w:p>
    <w:p w14:paraId="4FE5149A" w14:textId="77777777" w:rsidR="00284EFE" w:rsidRPr="001154A8" w:rsidRDefault="00284EFE" w:rsidP="00284EFE">
      <w:pPr>
        <w:rPr>
          <w:noProof/>
          <w:lang w:eastAsia="zh-CN"/>
        </w:rPr>
      </w:pPr>
    </w:p>
    <w:p w14:paraId="652EBB75" w14:textId="716C33BD" w:rsidR="001154A8" w:rsidRPr="00D90D8A" w:rsidRDefault="00284EFE" w:rsidP="001154A8">
      <w:pPr>
        <w:rPr>
          <w:highlight w:val="yellow"/>
          <w:lang w:val="nb-NO" w:eastAsia="en-GB"/>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Start of change 3</w:t>
      </w:r>
      <w:r w:rsidRPr="00313586">
        <w:rPr>
          <w:noProof/>
          <w:highlight w:val="yellow"/>
          <w:lang w:eastAsia="zh-CN"/>
        </w:rPr>
        <w:t>&gt;</w:t>
      </w:r>
      <w:r w:rsidRPr="00313586">
        <w:rPr>
          <w:rFonts w:hint="eastAsia"/>
          <w:noProof/>
          <w:highlight w:val="yellow"/>
          <w:lang w:eastAsia="zh-CN"/>
        </w:rPr>
        <w:t>&gt;</w:t>
      </w:r>
    </w:p>
    <w:p w14:paraId="12B4372E" w14:textId="77777777" w:rsidR="00270546" w:rsidRPr="00C25669" w:rsidRDefault="00270546" w:rsidP="00270546">
      <w:pPr>
        <w:pStyle w:val="10"/>
        <w:rPr>
          <w:lang w:eastAsia="zh-CN"/>
        </w:rPr>
      </w:pPr>
      <w:bookmarkStart w:id="95" w:name="_Toc21338421"/>
      <w:bookmarkStart w:id="96" w:name="_Toc29808529"/>
      <w:bookmarkStart w:id="97" w:name="_Toc37068448"/>
      <w:bookmarkStart w:id="98" w:name="_Toc37083993"/>
      <w:bookmarkStart w:id="99" w:name="_Toc37084335"/>
      <w:bookmarkStart w:id="100" w:name="_Toc40209697"/>
      <w:bookmarkStart w:id="101" w:name="_Toc40210039"/>
      <w:bookmarkStart w:id="102" w:name="_Toc45892998"/>
      <w:bookmarkStart w:id="103" w:name="_Toc53176863"/>
      <w:r w:rsidRPr="00C25669">
        <w:rPr>
          <w:lang w:eastAsia="zh-CN"/>
        </w:rPr>
        <w:t>A.4</w:t>
      </w:r>
      <w:r w:rsidRPr="00C25669">
        <w:rPr>
          <w:rFonts w:hint="eastAsia"/>
          <w:lang w:eastAsia="zh-CN"/>
        </w:rPr>
        <w:tab/>
      </w:r>
      <w:r w:rsidRPr="00C25669">
        <w:rPr>
          <w:lang w:eastAsia="zh-CN"/>
        </w:rPr>
        <w:t>CSI reference measurement channels</w:t>
      </w:r>
      <w:bookmarkEnd w:id="95"/>
      <w:bookmarkEnd w:id="96"/>
      <w:bookmarkEnd w:id="97"/>
      <w:bookmarkEnd w:id="98"/>
      <w:bookmarkEnd w:id="99"/>
      <w:bookmarkEnd w:id="100"/>
      <w:bookmarkEnd w:id="101"/>
      <w:bookmarkEnd w:id="102"/>
      <w:bookmarkEnd w:id="103"/>
    </w:p>
    <w:p w14:paraId="3C7FAF2D" w14:textId="097029C4" w:rsidR="00284EFE" w:rsidRPr="00284EFE" w:rsidRDefault="00284EFE" w:rsidP="00284EFE">
      <w:pPr>
        <w:rPr>
          <w:highlight w:val="yellow"/>
          <w:lang w:val="nb-NO" w:eastAsia="en-GB"/>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Unchanged part skipped</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25F4DD6" w14:textId="62A4267A" w:rsidR="00270546" w:rsidRPr="00C25669" w:rsidRDefault="00270546" w:rsidP="00270546">
      <w:pPr>
        <w:pStyle w:val="TH"/>
      </w:pPr>
      <w:r w:rsidRPr="00C25669">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015"/>
        <w:gridCol w:w="1015"/>
        <w:gridCol w:w="1015"/>
        <w:gridCol w:w="830"/>
        <w:gridCol w:w="830"/>
        <w:gridCol w:w="830"/>
        <w:gridCol w:w="830"/>
        <w:gridCol w:w="830"/>
        <w:gridCol w:w="830"/>
        <w:gridCol w:w="816"/>
      </w:tblGrid>
      <w:tr w:rsidR="003F6B81" w:rsidRPr="00C25669" w14:paraId="23095D66" w14:textId="664DCCD2" w:rsidTr="003F6B81">
        <w:tc>
          <w:tcPr>
            <w:tcW w:w="2059" w:type="pct"/>
            <w:gridSpan w:val="4"/>
            <w:shd w:val="clear" w:color="auto" w:fill="auto"/>
          </w:tcPr>
          <w:p w14:paraId="0D39CBB5"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21" w:type="pct"/>
            <w:shd w:val="clear" w:color="auto" w:fill="auto"/>
          </w:tcPr>
          <w:p w14:paraId="7D48A4BC"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21" w:type="pct"/>
            <w:shd w:val="clear" w:color="auto" w:fill="auto"/>
          </w:tcPr>
          <w:p w14:paraId="66E4B32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21" w:type="pct"/>
            <w:shd w:val="clear" w:color="auto" w:fill="auto"/>
          </w:tcPr>
          <w:p w14:paraId="6EBA174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21" w:type="pct"/>
            <w:shd w:val="clear" w:color="auto" w:fill="auto"/>
          </w:tcPr>
          <w:p w14:paraId="741B70B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21" w:type="pct"/>
            <w:shd w:val="clear" w:color="auto" w:fill="auto"/>
          </w:tcPr>
          <w:p w14:paraId="5BBFA3E6"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21" w:type="pct"/>
            <w:shd w:val="clear" w:color="auto" w:fill="auto"/>
          </w:tcPr>
          <w:p w14:paraId="61FF87C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414" w:type="pct"/>
          </w:tcPr>
          <w:p w14:paraId="51B788F4" w14:textId="5AAD30DE" w:rsidR="003F6B81" w:rsidRPr="00C25669" w:rsidRDefault="003F6B81" w:rsidP="00EA78CA">
            <w:pPr>
              <w:keepNext/>
              <w:keepLines/>
              <w:spacing w:after="0"/>
              <w:jc w:val="center"/>
              <w:rPr>
                <w:rFonts w:ascii="Arial" w:eastAsia="Calibri" w:hAnsi="Arial"/>
                <w:sz w:val="18"/>
                <w:szCs w:val="22"/>
                <w:lang w:eastAsia="zh-CN"/>
              </w:rPr>
            </w:pPr>
            <w:ins w:id="104" w:author="China Telecom1" w:date="2021-01-04T10:01:00Z">
              <w:r w:rsidRPr="00C25669">
                <w:rPr>
                  <w:rFonts w:ascii="Arial" w:eastAsia="Calibri" w:hAnsi="Arial"/>
                  <w:sz w:val="18"/>
                  <w:szCs w:val="22"/>
                  <w:lang w:eastAsia="zh-CN"/>
                </w:rPr>
                <w:t>TBS.2-</w:t>
              </w:r>
              <w:r>
                <w:rPr>
                  <w:rFonts w:ascii="Arial" w:eastAsia="Calibri" w:hAnsi="Arial"/>
                  <w:sz w:val="18"/>
                  <w:szCs w:val="22"/>
                  <w:lang w:eastAsia="zh-CN"/>
                </w:rPr>
                <w:t>7</w:t>
              </w:r>
            </w:ins>
          </w:p>
        </w:tc>
      </w:tr>
      <w:tr w:rsidR="003F6B81" w:rsidRPr="00C25669" w14:paraId="73EC9133" w14:textId="090DCB5D" w:rsidTr="003F6B81">
        <w:tc>
          <w:tcPr>
            <w:tcW w:w="2059" w:type="pct"/>
            <w:gridSpan w:val="4"/>
            <w:shd w:val="clear" w:color="auto" w:fill="auto"/>
          </w:tcPr>
          <w:p w14:paraId="3950E60D"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941" w:type="pct"/>
            <w:gridSpan w:val="7"/>
            <w:shd w:val="clear" w:color="auto" w:fill="auto"/>
          </w:tcPr>
          <w:p w14:paraId="713F76A4" w14:textId="2E3EF639" w:rsidR="003F6B81" w:rsidRPr="00C25669" w:rsidRDefault="003F6B81" w:rsidP="00EA78CA">
            <w:pPr>
              <w:keepNext/>
              <w:keepLines/>
              <w:spacing w:after="0"/>
              <w:jc w:val="center"/>
              <w:rPr>
                <w:ins w:id="105" w:author="China Telecom1" w:date="2021-01-04T10:01:00Z"/>
                <w:rFonts w:ascii="Arial" w:eastAsia="Calibri" w:hAnsi="Arial"/>
                <w:sz w:val="18"/>
                <w:szCs w:val="22"/>
                <w:lang w:eastAsia="zh-CN"/>
              </w:rPr>
            </w:pPr>
            <w:r w:rsidRPr="00C25669">
              <w:rPr>
                <w:rFonts w:ascii="Arial" w:eastAsia="Calibri" w:hAnsi="Arial"/>
                <w:sz w:val="18"/>
                <w:szCs w:val="22"/>
                <w:lang w:eastAsia="zh-CN"/>
              </w:rPr>
              <w:t>256QAM</w:t>
            </w:r>
          </w:p>
        </w:tc>
      </w:tr>
      <w:tr w:rsidR="003F6B81" w:rsidRPr="00C25669" w14:paraId="4635B95C" w14:textId="2AB752D6" w:rsidTr="003F6B81">
        <w:tc>
          <w:tcPr>
            <w:tcW w:w="2059" w:type="pct"/>
            <w:gridSpan w:val="4"/>
            <w:shd w:val="clear" w:color="auto" w:fill="auto"/>
          </w:tcPr>
          <w:p w14:paraId="558B4F55"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21" w:type="pct"/>
            <w:shd w:val="clear" w:color="auto" w:fill="auto"/>
          </w:tcPr>
          <w:p w14:paraId="5C6F48D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34496B1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7F9D4FA7"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5105A9C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614E6D7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21" w:type="pct"/>
            <w:shd w:val="clear" w:color="auto" w:fill="auto"/>
          </w:tcPr>
          <w:p w14:paraId="18CB317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414" w:type="pct"/>
          </w:tcPr>
          <w:p w14:paraId="55F1ACE3" w14:textId="229A0771" w:rsidR="003F6B81" w:rsidRPr="00C25669" w:rsidRDefault="00715C0D" w:rsidP="00EA78CA">
            <w:pPr>
              <w:keepNext/>
              <w:keepLines/>
              <w:spacing w:after="0"/>
              <w:jc w:val="center"/>
              <w:rPr>
                <w:rFonts w:ascii="Arial" w:hAnsi="Arial"/>
                <w:sz w:val="18"/>
                <w:szCs w:val="22"/>
                <w:lang w:eastAsia="zh-CN"/>
              </w:rPr>
            </w:pPr>
            <w:ins w:id="106" w:author="China Telecom1" w:date="2021-01-04T10:15:00Z">
              <w:r>
                <w:rPr>
                  <w:rFonts w:ascii="Arial" w:hAnsi="Arial" w:hint="eastAsia"/>
                  <w:sz w:val="18"/>
                  <w:szCs w:val="22"/>
                  <w:lang w:eastAsia="zh-CN"/>
                </w:rPr>
                <w:t>3</w:t>
              </w:r>
              <w:r>
                <w:rPr>
                  <w:rFonts w:ascii="Arial" w:hAnsi="Arial"/>
                  <w:sz w:val="18"/>
                  <w:szCs w:val="22"/>
                  <w:lang w:eastAsia="zh-CN"/>
                </w:rPr>
                <w:t>2</w:t>
              </w:r>
            </w:ins>
          </w:p>
        </w:tc>
      </w:tr>
      <w:tr w:rsidR="003F6B81" w:rsidRPr="00C25669" w14:paraId="5F75425E" w14:textId="338275CE" w:rsidTr="003F6B81">
        <w:tc>
          <w:tcPr>
            <w:tcW w:w="2059" w:type="pct"/>
            <w:gridSpan w:val="4"/>
            <w:shd w:val="clear" w:color="auto" w:fill="auto"/>
          </w:tcPr>
          <w:p w14:paraId="1614E66D"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21" w:type="pct"/>
            <w:shd w:val="clear" w:color="auto" w:fill="auto"/>
          </w:tcPr>
          <w:p w14:paraId="3AD89B9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22D4FDD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01A033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0FAD32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1182C45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0B373F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14" w:type="pct"/>
          </w:tcPr>
          <w:p w14:paraId="2EEE248C" w14:textId="57010E94" w:rsidR="003F6B81" w:rsidRPr="00284EFE" w:rsidRDefault="003F6B81" w:rsidP="00EA78CA">
            <w:pPr>
              <w:keepNext/>
              <w:keepLines/>
              <w:spacing w:after="0"/>
              <w:jc w:val="center"/>
              <w:rPr>
                <w:rFonts w:ascii="Arial" w:hAnsi="Arial"/>
                <w:sz w:val="18"/>
                <w:szCs w:val="22"/>
                <w:lang w:eastAsia="zh-CN"/>
              </w:rPr>
            </w:pPr>
            <w:ins w:id="107" w:author="China Telecom1" w:date="2021-01-04T10:03:00Z">
              <w:r>
                <w:rPr>
                  <w:rFonts w:ascii="Arial" w:hAnsi="Arial" w:hint="eastAsia"/>
                  <w:sz w:val="18"/>
                  <w:szCs w:val="22"/>
                  <w:lang w:eastAsia="zh-CN"/>
                </w:rPr>
                <w:t>1</w:t>
              </w:r>
              <w:r>
                <w:rPr>
                  <w:rFonts w:ascii="Arial" w:hAnsi="Arial"/>
                  <w:sz w:val="18"/>
                  <w:szCs w:val="22"/>
                  <w:lang w:eastAsia="zh-CN"/>
                </w:rPr>
                <w:t>2</w:t>
              </w:r>
            </w:ins>
          </w:p>
        </w:tc>
      </w:tr>
      <w:tr w:rsidR="003F6B81" w:rsidRPr="00C25669" w14:paraId="358A36AD" w14:textId="00FCD7FE" w:rsidTr="003F6B81">
        <w:tc>
          <w:tcPr>
            <w:tcW w:w="2059" w:type="pct"/>
            <w:gridSpan w:val="4"/>
            <w:shd w:val="clear" w:color="auto" w:fill="auto"/>
            <w:vAlign w:val="center"/>
          </w:tcPr>
          <w:p w14:paraId="307FF65A"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21" w:type="pct"/>
            <w:shd w:val="clear" w:color="auto" w:fill="auto"/>
          </w:tcPr>
          <w:p w14:paraId="381AAB3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72284D7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0F31270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6BB1F13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247F5FA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4585B55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14" w:type="pct"/>
          </w:tcPr>
          <w:p w14:paraId="7EF6E989" w14:textId="68290A51" w:rsidR="003F6B81" w:rsidRPr="00284EFE" w:rsidRDefault="00A11D5B" w:rsidP="00EA78CA">
            <w:pPr>
              <w:keepNext/>
              <w:keepLines/>
              <w:spacing w:after="0"/>
              <w:jc w:val="center"/>
              <w:rPr>
                <w:rFonts w:ascii="Arial" w:hAnsi="Arial"/>
                <w:sz w:val="18"/>
                <w:szCs w:val="22"/>
                <w:lang w:eastAsia="zh-CN"/>
              </w:rPr>
            </w:pPr>
            <w:ins w:id="108" w:author="China Telecom1" w:date="2021-01-04T10:12:00Z">
              <w:r>
                <w:rPr>
                  <w:rFonts w:ascii="Arial" w:hAnsi="Arial" w:hint="eastAsia"/>
                  <w:sz w:val="18"/>
                  <w:szCs w:val="22"/>
                  <w:lang w:eastAsia="zh-CN"/>
                </w:rPr>
                <w:t>1</w:t>
              </w:r>
            </w:ins>
          </w:p>
        </w:tc>
      </w:tr>
      <w:tr w:rsidR="003F6B81" w:rsidRPr="00C25669" w14:paraId="22FF5261" w14:textId="616A2ACC" w:rsidTr="003F6B81">
        <w:tc>
          <w:tcPr>
            <w:tcW w:w="2059" w:type="pct"/>
            <w:gridSpan w:val="4"/>
            <w:shd w:val="clear" w:color="auto" w:fill="auto"/>
            <w:vAlign w:val="center"/>
          </w:tcPr>
          <w:p w14:paraId="1260588D"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21" w:type="pct"/>
            <w:shd w:val="clear" w:color="auto" w:fill="auto"/>
          </w:tcPr>
          <w:p w14:paraId="1531DA9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349A88C6"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277DF23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25C1089C"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7974151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755A446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14" w:type="pct"/>
          </w:tcPr>
          <w:p w14:paraId="40F8CD6B" w14:textId="7ADC8E3B" w:rsidR="003F6B81" w:rsidRPr="00284EFE" w:rsidRDefault="00715C0D" w:rsidP="00EA78CA">
            <w:pPr>
              <w:keepNext/>
              <w:keepLines/>
              <w:spacing w:after="0"/>
              <w:jc w:val="center"/>
              <w:rPr>
                <w:rFonts w:ascii="Arial" w:hAnsi="Arial"/>
                <w:sz w:val="18"/>
                <w:szCs w:val="22"/>
                <w:lang w:eastAsia="zh-CN"/>
              </w:rPr>
            </w:pPr>
            <w:ins w:id="109" w:author="China Telecom1" w:date="2021-01-04T10:15:00Z">
              <w:r>
                <w:rPr>
                  <w:rFonts w:ascii="Arial" w:hAnsi="Arial" w:hint="eastAsia"/>
                  <w:sz w:val="18"/>
                  <w:szCs w:val="22"/>
                  <w:lang w:eastAsia="zh-CN"/>
                </w:rPr>
                <w:t>2</w:t>
              </w:r>
              <w:r>
                <w:rPr>
                  <w:rFonts w:ascii="Arial" w:hAnsi="Arial"/>
                  <w:sz w:val="18"/>
                  <w:szCs w:val="22"/>
                  <w:lang w:eastAsia="zh-CN"/>
                </w:rPr>
                <w:t>4</w:t>
              </w:r>
            </w:ins>
          </w:p>
        </w:tc>
      </w:tr>
      <w:tr w:rsidR="003F6B81" w:rsidRPr="00C25669" w14:paraId="07552231" w14:textId="23ED5EA2" w:rsidTr="003F6B81">
        <w:tc>
          <w:tcPr>
            <w:tcW w:w="2059" w:type="pct"/>
            <w:gridSpan w:val="4"/>
            <w:shd w:val="clear" w:color="auto" w:fill="auto"/>
          </w:tcPr>
          <w:p w14:paraId="38080BCF"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1" w:type="pct"/>
            <w:shd w:val="clear" w:color="auto" w:fill="auto"/>
          </w:tcPr>
          <w:p w14:paraId="27B9E35C"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21540E2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30AEA2F7"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36AEA03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6444560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2CA66A9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14" w:type="pct"/>
          </w:tcPr>
          <w:p w14:paraId="645441BE" w14:textId="6D72FE5F" w:rsidR="003F6B81" w:rsidRPr="003F6B81" w:rsidRDefault="00715C0D" w:rsidP="00EA78CA">
            <w:pPr>
              <w:keepNext/>
              <w:keepLines/>
              <w:spacing w:after="0"/>
              <w:jc w:val="center"/>
              <w:rPr>
                <w:rFonts w:ascii="Arial" w:hAnsi="Arial"/>
                <w:sz w:val="18"/>
                <w:szCs w:val="22"/>
                <w:lang w:eastAsia="zh-CN"/>
              </w:rPr>
            </w:pPr>
            <w:ins w:id="110" w:author="China Telecom1" w:date="2021-01-04T10:15:00Z">
              <w:r>
                <w:rPr>
                  <w:rFonts w:ascii="Arial" w:hAnsi="Arial"/>
                  <w:sz w:val="18"/>
                  <w:szCs w:val="22"/>
                  <w:lang w:eastAsia="zh-CN"/>
                </w:rPr>
                <w:t>6</w:t>
              </w:r>
            </w:ins>
          </w:p>
        </w:tc>
      </w:tr>
      <w:tr w:rsidR="003F6B81" w:rsidRPr="00C25669" w14:paraId="02A36082" w14:textId="0F6B0E83" w:rsidTr="003F6B81">
        <w:tc>
          <w:tcPr>
            <w:tcW w:w="2059" w:type="pct"/>
            <w:gridSpan w:val="4"/>
            <w:shd w:val="clear" w:color="auto" w:fill="auto"/>
          </w:tcPr>
          <w:p w14:paraId="680D6FC4" w14:textId="77777777" w:rsidR="003F6B81" w:rsidRPr="00C25669" w:rsidRDefault="003F6B81" w:rsidP="00EA78CA">
            <w:pPr>
              <w:keepNext/>
              <w:keepLines/>
              <w:spacing w:after="0"/>
              <w:rPr>
                <w:rFonts w:ascii="Arial" w:eastAsia="宋体" w:hAnsi="Arial"/>
                <w:sz w:val="18"/>
                <w:lang w:eastAsia="zh-CN"/>
              </w:rPr>
            </w:pPr>
            <w:r w:rsidRPr="00C25669">
              <w:rPr>
                <w:rFonts w:ascii="Arial" w:eastAsia="宋体" w:hAnsi="Arial"/>
                <w:sz w:val="18"/>
                <w:lang w:eastAsia="zh-CN"/>
              </w:rPr>
              <w:t>Available RE-s</w:t>
            </w:r>
            <w:r w:rsidRPr="00C25669">
              <w:rPr>
                <w:rFonts w:ascii="Arial" w:eastAsia="宋体" w:hAnsi="Arial"/>
                <w:sz w:val="18"/>
                <w:lang w:val="en-US" w:eastAsia="zh-CN"/>
              </w:rPr>
              <w:t xml:space="preserve"> for PDSCH</w:t>
            </w:r>
          </w:p>
        </w:tc>
        <w:tc>
          <w:tcPr>
            <w:tcW w:w="421" w:type="pct"/>
            <w:shd w:val="clear" w:color="auto" w:fill="auto"/>
          </w:tcPr>
          <w:p w14:paraId="6685945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2D99655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70D08A5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0B59565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7D5172B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21" w:type="pct"/>
            <w:shd w:val="clear" w:color="auto" w:fill="auto"/>
          </w:tcPr>
          <w:p w14:paraId="38AA91A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414" w:type="pct"/>
          </w:tcPr>
          <w:p w14:paraId="19186E11" w14:textId="01579BB7" w:rsidR="003F6B81" w:rsidRPr="00C25669" w:rsidRDefault="00533FA5" w:rsidP="00EA78CA">
            <w:pPr>
              <w:keepNext/>
              <w:keepLines/>
              <w:spacing w:after="0"/>
              <w:jc w:val="center"/>
              <w:rPr>
                <w:ins w:id="111" w:author="China Telecom1" w:date="2021-01-04T10:01:00Z"/>
                <w:rFonts w:ascii="Arial" w:hAnsi="Arial"/>
                <w:sz w:val="18"/>
                <w:szCs w:val="22"/>
                <w:lang w:eastAsia="zh-CN"/>
              </w:rPr>
            </w:pPr>
            <w:ins w:id="112" w:author="China Telecom1" w:date="2021-01-04T10:51:00Z">
              <w:r>
                <w:rPr>
                  <w:rFonts w:ascii="Arial" w:hAnsi="Arial" w:hint="eastAsia"/>
                  <w:sz w:val="18"/>
                  <w:szCs w:val="22"/>
                  <w:lang w:eastAsia="zh-CN"/>
                </w:rPr>
                <w:t>3</w:t>
              </w:r>
              <w:r>
                <w:rPr>
                  <w:rFonts w:ascii="Arial" w:hAnsi="Arial"/>
                  <w:sz w:val="18"/>
                  <w:szCs w:val="22"/>
                  <w:lang w:eastAsia="zh-CN"/>
                </w:rPr>
                <w:t>840</w:t>
              </w:r>
            </w:ins>
          </w:p>
        </w:tc>
      </w:tr>
      <w:tr w:rsidR="003F6B81" w:rsidRPr="00C25669" w14:paraId="75FC5B23" w14:textId="594337AC" w:rsidTr="003F6B81">
        <w:tc>
          <w:tcPr>
            <w:tcW w:w="515" w:type="pct"/>
            <w:shd w:val="clear" w:color="auto" w:fill="auto"/>
          </w:tcPr>
          <w:p w14:paraId="50BA19B7"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15" w:type="pct"/>
            <w:shd w:val="clear" w:color="auto" w:fill="auto"/>
          </w:tcPr>
          <w:p w14:paraId="0E796E0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15" w:type="pct"/>
            <w:shd w:val="clear" w:color="auto" w:fill="auto"/>
          </w:tcPr>
          <w:p w14:paraId="637FE12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15" w:type="pct"/>
          </w:tcPr>
          <w:p w14:paraId="3BECAB38" w14:textId="77777777" w:rsidR="003F6B81" w:rsidRPr="00C25669" w:rsidRDefault="003F6B81" w:rsidP="00EA78CA">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941" w:type="pct"/>
            <w:gridSpan w:val="7"/>
            <w:shd w:val="clear" w:color="auto" w:fill="auto"/>
          </w:tcPr>
          <w:p w14:paraId="02BBB5DA" w14:textId="4103698C" w:rsidR="003F6B81" w:rsidRPr="00C25669" w:rsidRDefault="003F6B81" w:rsidP="00EA78CA">
            <w:pPr>
              <w:keepNext/>
              <w:keepLines/>
              <w:spacing w:after="0"/>
              <w:jc w:val="center"/>
              <w:rPr>
                <w:ins w:id="113" w:author="China Telecom1" w:date="2021-01-04T10:01:00Z"/>
                <w:rFonts w:ascii="Arial" w:eastAsia="Calibri" w:hAnsi="Arial"/>
                <w:sz w:val="18"/>
                <w:szCs w:val="22"/>
              </w:rPr>
            </w:pPr>
            <w:r w:rsidRPr="00C25669">
              <w:rPr>
                <w:rFonts w:ascii="Arial" w:eastAsia="Calibri" w:hAnsi="Arial"/>
                <w:sz w:val="18"/>
                <w:szCs w:val="22"/>
              </w:rPr>
              <w:t>Information Bit Payload per Slot</w:t>
            </w:r>
          </w:p>
        </w:tc>
      </w:tr>
      <w:tr w:rsidR="003F6B81" w:rsidRPr="00C25669" w14:paraId="19DFAE33" w14:textId="763C230A" w:rsidTr="003F6B81">
        <w:tc>
          <w:tcPr>
            <w:tcW w:w="515" w:type="pct"/>
            <w:shd w:val="clear" w:color="auto" w:fill="auto"/>
          </w:tcPr>
          <w:p w14:paraId="6D4154C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shd w:val="clear" w:color="auto" w:fill="auto"/>
          </w:tcPr>
          <w:p w14:paraId="7E5F81C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shd w:val="clear" w:color="auto" w:fill="auto"/>
          </w:tcPr>
          <w:p w14:paraId="3101D35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tcPr>
          <w:p w14:paraId="2E1628D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21" w:type="pct"/>
            <w:shd w:val="clear" w:color="auto" w:fill="auto"/>
          </w:tcPr>
          <w:p w14:paraId="2329B7B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1278D73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40E64C7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5E10ADD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40E958C2" w14:textId="77777777" w:rsidR="003F6B81" w:rsidRPr="00C25669" w:rsidRDefault="003F6B81" w:rsidP="00EA78CA">
            <w:pPr>
              <w:pStyle w:val="TAC"/>
              <w:rPr>
                <w:rFonts w:eastAsia="Calibri"/>
                <w:szCs w:val="22"/>
                <w:lang w:eastAsia="zh-CN"/>
              </w:rPr>
            </w:pPr>
            <w:r w:rsidRPr="00C25669">
              <w:rPr>
                <w:rFonts w:hint="eastAsia"/>
                <w:lang w:eastAsia="zh-CN"/>
              </w:rPr>
              <w:t>N/A</w:t>
            </w:r>
          </w:p>
        </w:tc>
        <w:tc>
          <w:tcPr>
            <w:tcW w:w="421" w:type="pct"/>
            <w:shd w:val="clear" w:color="auto" w:fill="auto"/>
          </w:tcPr>
          <w:p w14:paraId="52FEF3E6" w14:textId="77777777" w:rsidR="003F6B81" w:rsidRPr="00C25669" w:rsidRDefault="003F6B81" w:rsidP="00EA78CA">
            <w:pPr>
              <w:pStyle w:val="TAC"/>
              <w:rPr>
                <w:rFonts w:eastAsia="Calibri"/>
                <w:szCs w:val="22"/>
                <w:lang w:eastAsia="zh-CN"/>
              </w:rPr>
            </w:pPr>
            <w:r w:rsidRPr="00C25669">
              <w:rPr>
                <w:rFonts w:hint="eastAsia"/>
                <w:lang w:eastAsia="zh-CN"/>
              </w:rPr>
              <w:t>N/A</w:t>
            </w:r>
          </w:p>
        </w:tc>
        <w:tc>
          <w:tcPr>
            <w:tcW w:w="414" w:type="pct"/>
          </w:tcPr>
          <w:p w14:paraId="7C193556" w14:textId="2B28292B" w:rsidR="003F6B81" w:rsidRPr="00C25669" w:rsidRDefault="00533FA5" w:rsidP="00EA78CA">
            <w:pPr>
              <w:pStyle w:val="TAC"/>
              <w:rPr>
                <w:lang w:eastAsia="zh-CN"/>
              </w:rPr>
            </w:pPr>
            <w:ins w:id="114" w:author="China Telecom1" w:date="2021-01-04T10:52:00Z">
              <w:r w:rsidRPr="00C25669">
                <w:rPr>
                  <w:rFonts w:hint="eastAsia"/>
                  <w:lang w:eastAsia="zh-CN"/>
                </w:rPr>
                <w:t>N/A</w:t>
              </w:r>
            </w:ins>
          </w:p>
        </w:tc>
      </w:tr>
      <w:tr w:rsidR="003F6B81" w:rsidRPr="00C25669" w14:paraId="68117B2E" w14:textId="6E201B00" w:rsidTr="003F6B81">
        <w:tc>
          <w:tcPr>
            <w:tcW w:w="515" w:type="pct"/>
            <w:shd w:val="clear" w:color="auto" w:fill="auto"/>
          </w:tcPr>
          <w:p w14:paraId="352AA6B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shd w:val="clear" w:color="auto" w:fill="auto"/>
          </w:tcPr>
          <w:p w14:paraId="404B235C"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15" w:type="pct"/>
            <w:shd w:val="clear" w:color="auto" w:fill="auto"/>
          </w:tcPr>
          <w:p w14:paraId="1D98489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vMerge w:val="restart"/>
            <w:vAlign w:val="center"/>
          </w:tcPr>
          <w:p w14:paraId="76252C8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21" w:type="pct"/>
            <w:shd w:val="clear" w:color="auto" w:fill="auto"/>
          </w:tcPr>
          <w:p w14:paraId="0B2A444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21" w:type="pct"/>
            <w:shd w:val="clear" w:color="auto" w:fill="auto"/>
          </w:tcPr>
          <w:p w14:paraId="6F8A672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21" w:type="pct"/>
            <w:shd w:val="clear" w:color="auto" w:fill="auto"/>
          </w:tcPr>
          <w:p w14:paraId="2BA3493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21" w:type="pct"/>
            <w:shd w:val="clear" w:color="auto" w:fill="auto"/>
          </w:tcPr>
          <w:p w14:paraId="323B750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21" w:type="pct"/>
            <w:shd w:val="clear" w:color="auto" w:fill="auto"/>
          </w:tcPr>
          <w:p w14:paraId="2E04748A" w14:textId="77777777" w:rsidR="003F6B81" w:rsidRPr="00C25669" w:rsidRDefault="003F6B81" w:rsidP="00EA78CA">
            <w:pPr>
              <w:pStyle w:val="TAC"/>
              <w:rPr>
                <w:rFonts w:eastAsia="Calibri"/>
                <w:szCs w:val="22"/>
                <w:lang w:eastAsia="zh-CN"/>
              </w:rPr>
            </w:pPr>
            <w:r w:rsidRPr="00C25669">
              <w:t>224</w:t>
            </w:r>
          </w:p>
        </w:tc>
        <w:tc>
          <w:tcPr>
            <w:tcW w:w="421" w:type="pct"/>
            <w:shd w:val="clear" w:color="auto" w:fill="auto"/>
          </w:tcPr>
          <w:p w14:paraId="7BF7AF6A" w14:textId="77777777" w:rsidR="003F6B81" w:rsidRPr="00C25669" w:rsidRDefault="003F6B81" w:rsidP="00EA78CA">
            <w:pPr>
              <w:pStyle w:val="TAC"/>
              <w:rPr>
                <w:rFonts w:eastAsia="Calibri"/>
                <w:szCs w:val="22"/>
                <w:lang w:eastAsia="zh-CN"/>
              </w:rPr>
            </w:pPr>
            <w:r w:rsidRPr="00C25669">
              <w:t>456</w:t>
            </w:r>
          </w:p>
        </w:tc>
        <w:tc>
          <w:tcPr>
            <w:tcW w:w="414" w:type="pct"/>
          </w:tcPr>
          <w:p w14:paraId="60B8CB74" w14:textId="58C0F0C1" w:rsidR="003F6B81" w:rsidRPr="00C25669" w:rsidRDefault="00284EFE" w:rsidP="00EA78CA">
            <w:pPr>
              <w:pStyle w:val="TAC"/>
              <w:rPr>
                <w:lang w:eastAsia="zh-CN"/>
              </w:rPr>
            </w:pPr>
            <w:ins w:id="115" w:author="China Telecom1" w:date="2021-01-04T11:28:00Z">
              <w:r>
                <w:rPr>
                  <w:rFonts w:hint="eastAsia"/>
                  <w:lang w:eastAsia="zh-CN"/>
                </w:rPr>
                <w:t>8</w:t>
              </w:r>
              <w:r>
                <w:rPr>
                  <w:lang w:eastAsia="zh-CN"/>
                </w:rPr>
                <w:t>48</w:t>
              </w:r>
            </w:ins>
          </w:p>
        </w:tc>
      </w:tr>
      <w:tr w:rsidR="003F6B81" w:rsidRPr="00C25669" w14:paraId="669AF63E" w14:textId="2C62161B" w:rsidTr="003F6B81">
        <w:tc>
          <w:tcPr>
            <w:tcW w:w="515" w:type="pct"/>
            <w:shd w:val="clear" w:color="auto" w:fill="auto"/>
          </w:tcPr>
          <w:p w14:paraId="01AF6F5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15" w:type="pct"/>
            <w:shd w:val="clear" w:color="auto" w:fill="auto"/>
          </w:tcPr>
          <w:p w14:paraId="424F88C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15" w:type="pct"/>
            <w:shd w:val="clear" w:color="auto" w:fill="auto"/>
          </w:tcPr>
          <w:p w14:paraId="003F96F7"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vMerge/>
          </w:tcPr>
          <w:p w14:paraId="228F233A"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684722F7"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21" w:type="pct"/>
            <w:shd w:val="clear" w:color="auto" w:fill="auto"/>
          </w:tcPr>
          <w:p w14:paraId="0C153D1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25D6642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2CCC946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21" w:type="pct"/>
            <w:shd w:val="clear" w:color="auto" w:fill="auto"/>
          </w:tcPr>
          <w:p w14:paraId="3F669075" w14:textId="77777777" w:rsidR="003F6B81" w:rsidRPr="00C25669" w:rsidRDefault="003F6B81" w:rsidP="00EA78CA">
            <w:pPr>
              <w:pStyle w:val="TAC"/>
              <w:rPr>
                <w:rFonts w:eastAsia="Calibri"/>
                <w:szCs w:val="22"/>
                <w:lang w:eastAsia="zh-CN"/>
              </w:rPr>
            </w:pPr>
            <w:r w:rsidRPr="00C25669">
              <w:t>368</w:t>
            </w:r>
          </w:p>
        </w:tc>
        <w:tc>
          <w:tcPr>
            <w:tcW w:w="421" w:type="pct"/>
            <w:shd w:val="clear" w:color="auto" w:fill="auto"/>
          </w:tcPr>
          <w:p w14:paraId="5CC0AC33" w14:textId="77777777" w:rsidR="003F6B81" w:rsidRPr="00C25669" w:rsidRDefault="003F6B81" w:rsidP="00EA78CA">
            <w:pPr>
              <w:pStyle w:val="TAC"/>
              <w:rPr>
                <w:rFonts w:eastAsia="Calibri"/>
                <w:szCs w:val="22"/>
                <w:lang w:eastAsia="zh-CN"/>
              </w:rPr>
            </w:pPr>
            <w:r w:rsidRPr="00C25669">
              <w:t>736</w:t>
            </w:r>
          </w:p>
        </w:tc>
        <w:tc>
          <w:tcPr>
            <w:tcW w:w="414" w:type="pct"/>
          </w:tcPr>
          <w:p w14:paraId="49F6D20A" w14:textId="13D4CFB6" w:rsidR="003F6B81" w:rsidRPr="00C25669" w:rsidRDefault="00284EFE" w:rsidP="00EA78CA">
            <w:pPr>
              <w:pStyle w:val="TAC"/>
              <w:rPr>
                <w:lang w:eastAsia="zh-CN"/>
              </w:rPr>
            </w:pPr>
            <w:ins w:id="116" w:author="China Telecom1" w:date="2021-01-04T11:28:00Z">
              <w:r>
                <w:rPr>
                  <w:rFonts w:hint="eastAsia"/>
                  <w:lang w:eastAsia="zh-CN"/>
                </w:rPr>
                <w:t>1</w:t>
              </w:r>
              <w:r>
                <w:rPr>
                  <w:lang w:eastAsia="zh-CN"/>
                </w:rPr>
                <w:t>416</w:t>
              </w:r>
            </w:ins>
          </w:p>
        </w:tc>
      </w:tr>
      <w:tr w:rsidR="003F6B81" w:rsidRPr="00C25669" w14:paraId="3A91E47D" w14:textId="1CE4A75F" w:rsidTr="003F6B81">
        <w:tc>
          <w:tcPr>
            <w:tcW w:w="515" w:type="pct"/>
            <w:shd w:val="clear" w:color="auto" w:fill="auto"/>
          </w:tcPr>
          <w:p w14:paraId="61E5A0E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shd w:val="clear" w:color="auto" w:fill="auto"/>
          </w:tcPr>
          <w:p w14:paraId="415BC6B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15" w:type="pct"/>
            <w:shd w:val="clear" w:color="auto" w:fill="auto"/>
          </w:tcPr>
          <w:p w14:paraId="78E2544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vMerge/>
          </w:tcPr>
          <w:p w14:paraId="1DC84226"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269E662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21" w:type="pct"/>
            <w:shd w:val="clear" w:color="auto" w:fill="auto"/>
          </w:tcPr>
          <w:p w14:paraId="25C292E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348B925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697A2AA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21" w:type="pct"/>
            <w:shd w:val="clear" w:color="auto" w:fill="auto"/>
          </w:tcPr>
          <w:p w14:paraId="0EC3766E" w14:textId="77777777" w:rsidR="003F6B81" w:rsidRPr="00C25669" w:rsidRDefault="003F6B81" w:rsidP="00EA78CA">
            <w:pPr>
              <w:pStyle w:val="TAC"/>
              <w:rPr>
                <w:rFonts w:eastAsia="Calibri"/>
                <w:szCs w:val="22"/>
                <w:lang w:eastAsia="zh-CN"/>
              </w:rPr>
            </w:pPr>
            <w:r w:rsidRPr="00C25669">
              <w:t>848</w:t>
            </w:r>
          </w:p>
        </w:tc>
        <w:tc>
          <w:tcPr>
            <w:tcW w:w="421" w:type="pct"/>
            <w:shd w:val="clear" w:color="auto" w:fill="auto"/>
          </w:tcPr>
          <w:p w14:paraId="7BA3160D" w14:textId="77777777" w:rsidR="003F6B81" w:rsidRPr="00C25669" w:rsidRDefault="003F6B81" w:rsidP="00EA78CA">
            <w:pPr>
              <w:pStyle w:val="TAC"/>
              <w:rPr>
                <w:rFonts w:eastAsia="Calibri"/>
                <w:szCs w:val="22"/>
                <w:lang w:eastAsia="zh-CN"/>
              </w:rPr>
            </w:pPr>
            <w:r w:rsidRPr="00C25669">
              <w:t>1736</w:t>
            </w:r>
          </w:p>
        </w:tc>
        <w:tc>
          <w:tcPr>
            <w:tcW w:w="414" w:type="pct"/>
          </w:tcPr>
          <w:p w14:paraId="0AF5A3E8" w14:textId="1968CA5A" w:rsidR="003F6B81" w:rsidRPr="00C25669" w:rsidRDefault="00284EFE" w:rsidP="00EA78CA">
            <w:pPr>
              <w:pStyle w:val="TAC"/>
              <w:rPr>
                <w:lang w:eastAsia="zh-CN"/>
              </w:rPr>
            </w:pPr>
            <w:ins w:id="117" w:author="China Telecom1" w:date="2021-01-04T11:28:00Z">
              <w:r>
                <w:rPr>
                  <w:rFonts w:hint="eastAsia"/>
                  <w:lang w:eastAsia="zh-CN"/>
                </w:rPr>
                <w:t>3</w:t>
              </w:r>
              <w:r>
                <w:rPr>
                  <w:lang w:eastAsia="zh-CN"/>
                </w:rPr>
                <w:t>240</w:t>
              </w:r>
            </w:ins>
          </w:p>
        </w:tc>
      </w:tr>
      <w:tr w:rsidR="003F6B81" w:rsidRPr="00C25669" w14:paraId="54DAF805" w14:textId="0C9DBE32" w:rsidTr="003F6B81">
        <w:tc>
          <w:tcPr>
            <w:tcW w:w="515" w:type="pct"/>
            <w:shd w:val="clear" w:color="auto" w:fill="auto"/>
          </w:tcPr>
          <w:p w14:paraId="09F75B5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15" w:type="pct"/>
            <w:shd w:val="clear" w:color="auto" w:fill="auto"/>
          </w:tcPr>
          <w:p w14:paraId="7176E5F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15" w:type="pct"/>
            <w:shd w:val="clear" w:color="auto" w:fill="auto"/>
          </w:tcPr>
          <w:p w14:paraId="7961807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vMerge w:val="restart"/>
            <w:vAlign w:val="center"/>
          </w:tcPr>
          <w:p w14:paraId="2C8A0436"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21" w:type="pct"/>
            <w:shd w:val="clear" w:color="auto" w:fill="auto"/>
          </w:tcPr>
          <w:p w14:paraId="45D0614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21" w:type="pct"/>
            <w:shd w:val="clear" w:color="auto" w:fill="auto"/>
          </w:tcPr>
          <w:p w14:paraId="6630126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21" w:type="pct"/>
            <w:shd w:val="clear" w:color="auto" w:fill="auto"/>
          </w:tcPr>
          <w:p w14:paraId="5D3F6CDC"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21" w:type="pct"/>
            <w:shd w:val="clear" w:color="auto" w:fill="auto"/>
          </w:tcPr>
          <w:p w14:paraId="65401387"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21" w:type="pct"/>
            <w:shd w:val="clear" w:color="auto" w:fill="auto"/>
          </w:tcPr>
          <w:p w14:paraId="663A198D" w14:textId="77777777" w:rsidR="003F6B81" w:rsidRPr="00C25669" w:rsidRDefault="003F6B81" w:rsidP="00EA78CA">
            <w:pPr>
              <w:pStyle w:val="TAC"/>
              <w:rPr>
                <w:rFonts w:eastAsia="Calibri"/>
                <w:szCs w:val="22"/>
                <w:lang w:eastAsia="zh-CN"/>
              </w:rPr>
            </w:pPr>
            <w:r w:rsidRPr="00C25669">
              <w:t>1416</w:t>
            </w:r>
          </w:p>
        </w:tc>
        <w:tc>
          <w:tcPr>
            <w:tcW w:w="421" w:type="pct"/>
            <w:shd w:val="clear" w:color="auto" w:fill="auto"/>
          </w:tcPr>
          <w:p w14:paraId="5DF32B8F" w14:textId="77777777" w:rsidR="003F6B81" w:rsidRPr="00C25669" w:rsidRDefault="003F6B81" w:rsidP="00EA78CA">
            <w:pPr>
              <w:pStyle w:val="TAC"/>
              <w:rPr>
                <w:rFonts w:eastAsia="Calibri"/>
                <w:szCs w:val="22"/>
                <w:lang w:eastAsia="zh-CN"/>
              </w:rPr>
            </w:pPr>
            <w:r w:rsidRPr="00C25669">
              <w:t>2856</w:t>
            </w:r>
          </w:p>
        </w:tc>
        <w:tc>
          <w:tcPr>
            <w:tcW w:w="414" w:type="pct"/>
          </w:tcPr>
          <w:p w14:paraId="1A963F83" w14:textId="17D5B407" w:rsidR="003F6B81" w:rsidRPr="00C25669" w:rsidRDefault="00284EFE" w:rsidP="00EA78CA">
            <w:pPr>
              <w:pStyle w:val="TAC"/>
              <w:rPr>
                <w:lang w:eastAsia="zh-CN"/>
              </w:rPr>
            </w:pPr>
            <w:ins w:id="118" w:author="China Telecom1" w:date="2021-01-04T11:28:00Z">
              <w:r>
                <w:rPr>
                  <w:rFonts w:hint="eastAsia"/>
                  <w:lang w:eastAsia="zh-CN"/>
                </w:rPr>
                <w:t>5</w:t>
              </w:r>
              <w:r>
                <w:rPr>
                  <w:lang w:eastAsia="zh-CN"/>
                </w:rPr>
                <w:t>376</w:t>
              </w:r>
            </w:ins>
          </w:p>
        </w:tc>
      </w:tr>
      <w:tr w:rsidR="003F6B81" w:rsidRPr="00C25669" w14:paraId="4FB40151" w14:textId="110F32AD" w:rsidTr="003F6B81">
        <w:tc>
          <w:tcPr>
            <w:tcW w:w="515" w:type="pct"/>
            <w:shd w:val="clear" w:color="auto" w:fill="auto"/>
          </w:tcPr>
          <w:p w14:paraId="6F69C74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shd w:val="clear" w:color="auto" w:fill="auto"/>
          </w:tcPr>
          <w:p w14:paraId="4810065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15" w:type="pct"/>
            <w:shd w:val="clear" w:color="auto" w:fill="auto"/>
          </w:tcPr>
          <w:p w14:paraId="29CF9C4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vMerge/>
          </w:tcPr>
          <w:p w14:paraId="1CAA5E5B"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4EF27C6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21" w:type="pct"/>
            <w:shd w:val="clear" w:color="auto" w:fill="auto"/>
          </w:tcPr>
          <w:p w14:paraId="479AA5B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21" w:type="pct"/>
            <w:shd w:val="clear" w:color="auto" w:fill="auto"/>
          </w:tcPr>
          <w:p w14:paraId="12D3A5A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5C8711D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44C56ACF" w14:textId="77777777" w:rsidR="003F6B81" w:rsidRPr="00C25669" w:rsidRDefault="003F6B81" w:rsidP="00EA78CA">
            <w:pPr>
              <w:pStyle w:val="TAC"/>
              <w:rPr>
                <w:rFonts w:eastAsia="Calibri"/>
                <w:szCs w:val="22"/>
                <w:lang w:eastAsia="zh-CN"/>
              </w:rPr>
            </w:pPr>
            <w:r w:rsidRPr="00C25669">
              <w:t>1864</w:t>
            </w:r>
          </w:p>
        </w:tc>
        <w:tc>
          <w:tcPr>
            <w:tcW w:w="421" w:type="pct"/>
            <w:shd w:val="clear" w:color="auto" w:fill="auto"/>
          </w:tcPr>
          <w:p w14:paraId="649F5606" w14:textId="77777777" w:rsidR="003F6B81" w:rsidRPr="00C25669" w:rsidRDefault="003F6B81" w:rsidP="00EA78CA">
            <w:pPr>
              <w:pStyle w:val="TAC"/>
              <w:rPr>
                <w:rFonts w:eastAsia="Calibri"/>
                <w:szCs w:val="22"/>
                <w:lang w:eastAsia="zh-CN"/>
              </w:rPr>
            </w:pPr>
            <w:r w:rsidRPr="00C25669">
              <w:t>3752</w:t>
            </w:r>
          </w:p>
        </w:tc>
        <w:tc>
          <w:tcPr>
            <w:tcW w:w="414" w:type="pct"/>
          </w:tcPr>
          <w:p w14:paraId="0F17BF2A" w14:textId="649463AD" w:rsidR="003F6B81" w:rsidRPr="00C25669" w:rsidRDefault="00284EFE" w:rsidP="00EA78CA">
            <w:pPr>
              <w:pStyle w:val="TAC"/>
              <w:rPr>
                <w:lang w:eastAsia="zh-CN"/>
              </w:rPr>
            </w:pPr>
            <w:ins w:id="119" w:author="China Telecom1" w:date="2021-01-04T11:29:00Z">
              <w:r>
                <w:rPr>
                  <w:rFonts w:hint="eastAsia"/>
                  <w:lang w:eastAsia="zh-CN"/>
                </w:rPr>
                <w:t>6</w:t>
              </w:r>
              <w:r>
                <w:rPr>
                  <w:lang w:eastAsia="zh-CN"/>
                </w:rPr>
                <w:t>912</w:t>
              </w:r>
            </w:ins>
          </w:p>
        </w:tc>
      </w:tr>
      <w:tr w:rsidR="003F6B81" w:rsidRPr="00C25669" w14:paraId="44D418D9" w14:textId="1D0D5719" w:rsidTr="003F6B81">
        <w:tc>
          <w:tcPr>
            <w:tcW w:w="515" w:type="pct"/>
            <w:shd w:val="clear" w:color="auto" w:fill="auto"/>
          </w:tcPr>
          <w:p w14:paraId="47A351CC"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15" w:type="pct"/>
            <w:shd w:val="clear" w:color="auto" w:fill="auto"/>
          </w:tcPr>
          <w:p w14:paraId="5F85E2F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15" w:type="pct"/>
            <w:shd w:val="clear" w:color="auto" w:fill="auto"/>
          </w:tcPr>
          <w:p w14:paraId="2E61E29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vMerge/>
          </w:tcPr>
          <w:p w14:paraId="7C3FB803"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33834B8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21" w:type="pct"/>
            <w:shd w:val="clear" w:color="auto" w:fill="auto"/>
          </w:tcPr>
          <w:p w14:paraId="4EF4EDA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21" w:type="pct"/>
            <w:shd w:val="clear" w:color="auto" w:fill="auto"/>
          </w:tcPr>
          <w:p w14:paraId="254F072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21" w:type="pct"/>
            <w:shd w:val="clear" w:color="auto" w:fill="auto"/>
          </w:tcPr>
          <w:p w14:paraId="63D3107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21" w:type="pct"/>
            <w:shd w:val="clear" w:color="auto" w:fill="auto"/>
          </w:tcPr>
          <w:p w14:paraId="332B1A71" w14:textId="77777777" w:rsidR="003F6B81" w:rsidRPr="00C25669" w:rsidRDefault="003F6B81" w:rsidP="00EA78CA">
            <w:pPr>
              <w:pStyle w:val="TAC"/>
              <w:rPr>
                <w:rFonts w:eastAsia="Calibri"/>
                <w:szCs w:val="22"/>
                <w:lang w:eastAsia="zh-CN"/>
              </w:rPr>
            </w:pPr>
            <w:r w:rsidRPr="00C25669">
              <w:t>2408</w:t>
            </w:r>
          </w:p>
        </w:tc>
        <w:tc>
          <w:tcPr>
            <w:tcW w:w="421" w:type="pct"/>
            <w:shd w:val="clear" w:color="auto" w:fill="auto"/>
          </w:tcPr>
          <w:p w14:paraId="17A234E6" w14:textId="77777777" w:rsidR="003F6B81" w:rsidRPr="00C25669" w:rsidRDefault="003F6B81" w:rsidP="00EA78CA">
            <w:pPr>
              <w:pStyle w:val="TAC"/>
              <w:rPr>
                <w:rFonts w:eastAsia="Calibri"/>
                <w:szCs w:val="22"/>
                <w:lang w:eastAsia="zh-CN"/>
              </w:rPr>
            </w:pPr>
            <w:r w:rsidRPr="00C25669">
              <w:t>4608</w:t>
            </w:r>
          </w:p>
        </w:tc>
        <w:tc>
          <w:tcPr>
            <w:tcW w:w="414" w:type="pct"/>
          </w:tcPr>
          <w:p w14:paraId="23D30D56" w14:textId="50EB2DB7" w:rsidR="003F6B81" w:rsidRPr="00C25669" w:rsidRDefault="00284EFE" w:rsidP="00EA78CA">
            <w:pPr>
              <w:pStyle w:val="TAC"/>
              <w:rPr>
                <w:lang w:eastAsia="zh-CN"/>
              </w:rPr>
            </w:pPr>
            <w:ins w:id="120" w:author="China Telecom1" w:date="2021-01-04T11:29:00Z">
              <w:r>
                <w:rPr>
                  <w:rFonts w:hint="eastAsia"/>
                  <w:lang w:eastAsia="zh-CN"/>
                </w:rPr>
                <w:t>8</w:t>
              </w:r>
              <w:r>
                <w:rPr>
                  <w:lang w:eastAsia="zh-CN"/>
                </w:rPr>
                <w:t>712</w:t>
              </w:r>
            </w:ins>
          </w:p>
        </w:tc>
      </w:tr>
      <w:tr w:rsidR="003F6B81" w:rsidRPr="00C25669" w14:paraId="173F7412" w14:textId="72B35902" w:rsidTr="003F6B81">
        <w:tc>
          <w:tcPr>
            <w:tcW w:w="515" w:type="pct"/>
            <w:shd w:val="clear" w:color="auto" w:fill="auto"/>
          </w:tcPr>
          <w:p w14:paraId="17CA06A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shd w:val="clear" w:color="auto" w:fill="auto"/>
          </w:tcPr>
          <w:p w14:paraId="3C6D71D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15" w:type="pct"/>
            <w:shd w:val="clear" w:color="auto" w:fill="auto"/>
          </w:tcPr>
          <w:p w14:paraId="4DB4D15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vMerge w:val="restart"/>
            <w:vAlign w:val="center"/>
          </w:tcPr>
          <w:p w14:paraId="2CCF019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21" w:type="pct"/>
            <w:shd w:val="clear" w:color="auto" w:fill="auto"/>
          </w:tcPr>
          <w:p w14:paraId="1C7BFC2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21" w:type="pct"/>
            <w:shd w:val="clear" w:color="auto" w:fill="auto"/>
          </w:tcPr>
          <w:p w14:paraId="5B85544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21" w:type="pct"/>
            <w:shd w:val="clear" w:color="auto" w:fill="auto"/>
          </w:tcPr>
          <w:p w14:paraId="24FE5DF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4D688FF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3F680DDC" w14:textId="77777777" w:rsidR="003F6B81" w:rsidRPr="00C25669" w:rsidRDefault="003F6B81" w:rsidP="00EA78CA">
            <w:pPr>
              <w:pStyle w:val="TAC"/>
              <w:rPr>
                <w:rFonts w:eastAsia="Calibri"/>
                <w:szCs w:val="22"/>
                <w:lang w:eastAsia="zh-CN"/>
              </w:rPr>
            </w:pPr>
            <w:r w:rsidRPr="00C25669">
              <w:t>2600</w:t>
            </w:r>
          </w:p>
        </w:tc>
        <w:tc>
          <w:tcPr>
            <w:tcW w:w="421" w:type="pct"/>
            <w:shd w:val="clear" w:color="auto" w:fill="auto"/>
          </w:tcPr>
          <w:p w14:paraId="15E898ED" w14:textId="77777777" w:rsidR="003F6B81" w:rsidRPr="00C25669" w:rsidRDefault="003F6B81" w:rsidP="00EA78CA">
            <w:pPr>
              <w:pStyle w:val="TAC"/>
              <w:rPr>
                <w:rFonts w:eastAsia="Calibri"/>
                <w:szCs w:val="22"/>
                <w:lang w:eastAsia="zh-CN"/>
              </w:rPr>
            </w:pPr>
            <w:r w:rsidRPr="00C25669">
              <w:t>5248</w:t>
            </w:r>
          </w:p>
        </w:tc>
        <w:tc>
          <w:tcPr>
            <w:tcW w:w="414" w:type="pct"/>
          </w:tcPr>
          <w:p w14:paraId="656A877A" w14:textId="702BBFB8" w:rsidR="003F6B81" w:rsidRPr="00C25669" w:rsidRDefault="00284EFE" w:rsidP="00EA78CA">
            <w:pPr>
              <w:pStyle w:val="TAC"/>
              <w:rPr>
                <w:lang w:eastAsia="zh-CN"/>
              </w:rPr>
            </w:pPr>
            <w:ins w:id="121" w:author="China Telecom1" w:date="2021-01-04T11:29:00Z">
              <w:r>
                <w:rPr>
                  <w:rFonts w:hint="eastAsia"/>
                  <w:lang w:eastAsia="zh-CN"/>
                </w:rPr>
                <w:t>9</w:t>
              </w:r>
              <w:r>
                <w:rPr>
                  <w:lang w:eastAsia="zh-CN"/>
                </w:rPr>
                <w:t>992</w:t>
              </w:r>
            </w:ins>
          </w:p>
        </w:tc>
      </w:tr>
      <w:tr w:rsidR="003F6B81" w:rsidRPr="00C25669" w14:paraId="1FC1F1A3" w14:textId="42DC46EF" w:rsidTr="003F6B81">
        <w:tc>
          <w:tcPr>
            <w:tcW w:w="515" w:type="pct"/>
            <w:shd w:val="clear" w:color="auto" w:fill="auto"/>
          </w:tcPr>
          <w:p w14:paraId="7854A45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15" w:type="pct"/>
            <w:shd w:val="clear" w:color="auto" w:fill="auto"/>
          </w:tcPr>
          <w:p w14:paraId="62307FB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15" w:type="pct"/>
            <w:shd w:val="clear" w:color="auto" w:fill="auto"/>
          </w:tcPr>
          <w:p w14:paraId="79A10DB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vMerge/>
          </w:tcPr>
          <w:p w14:paraId="3297E4B9"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082E4C6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21" w:type="pct"/>
            <w:shd w:val="clear" w:color="auto" w:fill="auto"/>
          </w:tcPr>
          <w:p w14:paraId="7334B71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21" w:type="pct"/>
            <w:shd w:val="clear" w:color="auto" w:fill="auto"/>
          </w:tcPr>
          <w:p w14:paraId="4860103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21" w:type="pct"/>
            <w:shd w:val="clear" w:color="auto" w:fill="auto"/>
          </w:tcPr>
          <w:p w14:paraId="285B16B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21" w:type="pct"/>
            <w:shd w:val="clear" w:color="auto" w:fill="auto"/>
          </w:tcPr>
          <w:p w14:paraId="4983A401" w14:textId="77777777" w:rsidR="003F6B81" w:rsidRPr="00C25669" w:rsidRDefault="003F6B81" w:rsidP="00EA78CA">
            <w:pPr>
              <w:pStyle w:val="TAC"/>
              <w:rPr>
                <w:rFonts w:eastAsia="Calibri"/>
                <w:szCs w:val="22"/>
                <w:lang w:eastAsia="zh-CN"/>
              </w:rPr>
            </w:pPr>
            <w:r w:rsidRPr="00C25669">
              <w:t>3240</w:t>
            </w:r>
          </w:p>
        </w:tc>
        <w:tc>
          <w:tcPr>
            <w:tcW w:w="421" w:type="pct"/>
            <w:shd w:val="clear" w:color="auto" w:fill="auto"/>
          </w:tcPr>
          <w:p w14:paraId="5A378A4F" w14:textId="77777777" w:rsidR="003F6B81" w:rsidRPr="00C25669" w:rsidRDefault="003F6B81" w:rsidP="00EA78CA">
            <w:pPr>
              <w:pStyle w:val="TAC"/>
              <w:rPr>
                <w:rFonts w:eastAsia="Calibri"/>
                <w:szCs w:val="22"/>
                <w:lang w:eastAsia="zh-CN"/>
              </w:rPr>
            </w:pPr>
            <w:r w:rsidRPr="00C25669">
              <w:t>6400</w:t>
            </w:r>
          </w:p>
        </w:tc>
        <w:tc>
          <w:tcPr>
            <w:tcW w:w="414" w:type="pct"/>
          </w:tcPr>
          <w:p w14:paraId="179A2315" w14:textId="402797BF" w:rsidR="003F6B81" w:rsidRPr="00C25669" w:rsidRDefault="00284EFE" w:rsidP="00EA78CA">
            <w:pPr>
              <w:pStyle w:val="TAC"/>
              <w:rPr>
                <w:lang w:eastAsia="zh-CN"/>
              </w:rPr>
            </w:pPr>
            <w:ins w:id="122" w:author="China Telecom1" w:date="2021-01-04T11:29:00Z">
              <w:r>
                <w:rPr>
                  <w:rFonts w:hint="eastAsia"/>
                  <w:lang w:eastAsia="zh-CN"/>
                </w:rPr>
                <w:t>1</w:t>
              </w:r>
              <w:r>
                <w:rPr>
                  <w:lang w:eastAsia="zh-CN"/>
                </w:rPr>
                <w:t>2040</w:t>
              </w:r>
            </w:ins>
          </w:p>
        </w:tc>
      </w:tr>
      <w:tr w:rsidR="003F6B81" w:rsidRPr="00C25669" w14:paraId="471871F6" w14:textId="0F409175" w:rsidTr="003F6B81">
        <w:tc>
          <w:tcPr>
            <w:tcW w:w="515" w:type="pct"/>
            <w:shd w:val="clear" w:color="auto" w:fill="auto"/>
          </w:tcPr>
          <w:p w14:paraId="6E5FB42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shd w:val="clear" w:color="auto" w:fill="auto"/>
          </w:tcPr>
          <w:p w14:paraId="688E65D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15" w:type="pct"/>
            <w:shd w:val="clear" w:color="auto" w:fill="auto"/>
          </w:tcPr>
          <w:p w14:paraId="39E62C7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vMerge/>
          </w:tcPr>
          <w:p w14:paraId="4E43D97F"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1BFBACF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212637D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52385BD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5727235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21" w:type="pct"/>
            <w:shd w:val="clear" w:color="auto" w:fill="auto"/>
          </w:tcPr>
          <w:p w14:paraId="13828B5B" w14:textId="77777777" w:rsidR="003F6B81" w:rsidRPr="00C25669" w:rsidRDefault="003F6B81" w:rsidP="00EA78CA">
            <w:pPr>
              <w:pStyle w:val="TAC"/>
              <w:rPr>
                <w:rFonts w:eastAsia="Calibri"/>
                <w:szCs w:val="22"/>
                <w:lang w:eastAsia="zh-CN"/>
              </w:rPr>
            </w:pPr>
            <w:r w:rsidRPr="00C25669">
              <w:t>3752</w:t>
            </w:r>
          </w:p>
        </w:tc>
        <w:tc>
          <w:tcPr>
            <w:tcW w:w="421" w:type="pct"/>
            <w:shd w:val="clear" w:color="auto" w:fill="auto"/>
          </w:tcPr>
          <w:p w14:paraId="1228ECFD" w14:textId="77777777" w:rsidR="003F6B81" w:rsidRPr="00C25669" w:rsidRDefault="003F6B81" w:rsidP="00EA78CA">
            <w:pPr>
              <w:pStyle w:val="TAC"/>
              <w:rPr>
                <w:rFonts w:eastAsia="Calibri"/>
                <w:szCs w:val="22"/>
                <w:lang w:eastAsia="zh-CN"/>
              </w:rPr>
            </w:pPr>
            <w:r w:rsidRPr="00C25669">
              <w:t>7424</w:t>
            </w:r>
          </w:p>
        </w:tc>
        <w:tc>
          <w:tcPr>
            <w:tcW w:w="414" w:type="pct"/>
          </w:tcPr>
          <w:p w14:paraId="3B18EB27" w14:textId="387E1A88" w:rsidR="003F6B81" w:rsidRPr="00C25669" w:rsidRDefault="00284EFE" w:rsidP="00EA78CA">
            <w:pPr>
              <w:pStyle w:val="TAC"/>
              <w:rPr>
                <w:lang w:eastAsia="zh-CN"/>
              </w:rPr>
            </w:pPr>
            <w:ins w:id="123" w:author="China Telecom1" w:date="2021-01-04T11:29:00Z">
              <w:r>
                <w:rPr>
                  <w:rFonts w:hint="eastAsia"/>
                  <w:lang w:eastAsia="zh-CN"/>
                </w:rPr>
                <w:t>1</w:t>
              </w:r>
              <w:r>
                <w:rPr>
                  <w:lang w:eastAsia="zh-CN"/>
                </w:rPr>
                <w:t>4344</w:t>
              </w:r>
            </w:ins>
          </w:p>
        </w:tc>
      </w:tr>
      <w:tr w:rsidR="003F6B81" w:rsidRPr="00C25669" w14:paraId="120D617D" w14:textId="4602131B" w:rsidTr="003F6B81">
        <w:tc>
          <w:tcPr>
            <w:tcW w:w="515" w:type="pct"/>
            <w:shd w:val="clear" w:color="auto" w:fill="auto"/>
          </w:tcPr>
          <w:p w14:paraId="0FD8D23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15" w:type="pct"/>
            <w:shd w:val="clear" w:color="auto" w:fill="auto"/>
          </w:tcPr>
          <w:p w14:paraId="0C057EB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15" w:type="pct"/>
            <w:shd w:val="clear" w:color="auto" w:fill="auto"/>
          </w:tcPr>
          <w:p w14:paraId="49DC150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15" w:type="pct"/>
            <w:vMerge/>
            <w:vAlign w:val="center"/>
          </w:tcPr>
          <w:p w14:paraId="1B200E8E"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37DB22F8"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21" w:type="pct"/>
            <w:shd w:val="clear" w:color="auto" w:fill="auto"/>
          </w:tcPr>
          <w:p w14:paraId="6CD9659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21" w:type="pct"/>
            <w:shd w:val="clear" w:color="auto" w:fill="auto"/>
          </w:tcPr>
          <w:p w14:paraId="6B1A9E4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21" w:type="pct"/>
            <w:shd w:val="clear" w:color="auto" w:fill="auto"/>
          </w:tcPr>
          <w:p w14:paraId="7737F15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21" w:type="pct"/>
            <w:shd w:val="clear" w:color="auto" w:fill="auto"/>
          </w:tcPr>
          <w:p w14:paraId="3833BE07" w14:textId="77777777" w:rsidR="003F6B81" w:rsidRPr="00C25669" w:rsidRDefault="003F6B81" w:rsidP="00EA78CA">
            <w:pPr>
              <w:pStyle w:val="TAC"/>
              <w:rPr>
                <w:rFonts w:eastAsia="Calibri"/>
                <w:szCs w:val="22"/>
                <w:lang w:eastAsia="zh-CN"/>
              </w:rPr>
            </w:pPr>
            <w:r w:rsidRPr="00C25669">
              <w:t>4352</w:t>
            </w:r>
          </w:p>
        </w:tc>
        <w:tc>
          <w:tcPr>
            <w:tcW w:w="421" w:type="pct"/>
            <w:shd w:val="clear" w:color="auto" w:fill="auto"/>
          </w:tcPr>
          <w:p w14:paraId="340DD767" w14:textId="77777777" w:rsidR="003F6B81" w:rsidRPr="00C25669" w:rsidRDefault="003F6B81" w:rsidP="00EA78CA">
            <w:pPr>
              <w:pStyle w:val="TAC"/>
              <w:rPr>
                <w:rFonts w:eastAsia="Calibri"/>
                <w:szCs w:val="22"/>
                <w:lang w:eastAsia="zh-CN"/>
              </w:rPr>
            </w:pPr>
            <w:r w:rsidRPr="00C25669">
              <w:t>8712</w:t>
            </w:r>
          </w:p>
        </w:tc>
        <w:tc>
          <w:tcPr>
            <w:tcW w:w="414" w:type="pct"/>
          </w:tcPr>
          <w:p w14:paraId="58A3C7C7" w14:textId="7438FEF6" w:rsidR="003F6B81" w:rsidRPr="00C25669" w:rsidRDefault="00284EFE" w:rsidP="00EA78CA">
            <w:pPr>
              <w:pStyle w:val="TAC"/>
              <w:rPr>
                <w:lang w:eastAsia="zh-CN"/>
              </w:rPr>
            </w:pPr>
            <w:ins w:id="124" w:author="China Telecom1" w:date="2021-01-04T11:29:00Z">
              <w:r>
                <w:rPr>
                  <w:rFonts w:hint="eastAsia"/>
                  <w:lang w:eastAsia="zh-CN"/>
                </w:rPr>
                <w:t>1</w:t>
              </w:r>
              <w:r>
                <w:rPr>
                  <w:lang w:eastAsia="zh-CN"/>
                </w:rPr>
                <w:t>6392</w:t>
              </w:r>
            </w:ins>
          </w:p>
        </w:tc>
      </w:tr>
      <w:tr w:rsidR="003F6B81" w:rsidRPr="00C25669" w14:paraId="59751626" w14:textId="1E33F663" w:rsidTr="003F6B81">
        <w:tc>
          <w:tcPr>
            <w:tcW w:w="515" w:type="pct"/>
            <w:shd w:val="clear" w:color="auto" w:fill="auto"/>
          </w:tcPr>
          <w:p w14:paraId="2661AE6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shd w:val="clear" w:color="auto" w:fill="auto"/>
          </w:tcPr>
          <w:p w14:paraId="0C6DB0B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15" w:type="pct"/>
            <w:shd w:val="clear" w:color="auto" w:fill="auto"/>
          </w:tcPr>
          <w:p w14:paraId="6722296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15" w:type="pct"/>
            <w:vMerge/>
          </w:tcPr>
          <w:p w14:paraId="249A95EE"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5976929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21" w:type="pct"/>
            <w:shd w:val="clear" w:color="auto" w:fill="auto"/>
          </w:tcPr>
          <w:p w14:paraId="34E1ACF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21" w:type="pct"/>
            <w:shd w:val="clear" w:color="auto" w:fill="auto"/>
          </w:tcPr>
          <w:p w14:paraId="50B5C6AA"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21" w:type="pct"/>
            <w:shd w:val="clear" w:color="auto" w:fill="auto"/>
          </w:tcPr>
          <w:p w14:paraId="68934B6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21" w:type="pct"/>
            <w:shd w:val="clear" w:color="auto" w:fill="auto"/>
          </w:tcPr>
          <w:p w14:paraId="75C0EB4F" w14:textId="77777777" w:rsidR="003F6B81" w:rsidRPr="00C25669" w:rsidRDefault="003F6B81" w:rsidP="00EA78CA">
            <w:pPr>
              <w:pStyle w:val="TAC"/>
              <w:rPr>
                <w:rFonts w:eastAsia="Calibri"/>
                <w:szCs w:val="22"/>
                <w:lang w:eastAsia="zh-CN"/>
              </w:rPr>
            </w:pPr>
            <w:r w:rsidRPr="00C25669">
              <w:t>4864</w:t>
            </w:r>
          </w:p>
        </w:tc>
        <w:tc>
          <w:tcPr>
            <w:tcW w:w="421" w:type="pct"/>
            <w:shd w:val="clear" w:color="auto" w:fill="auto"/>
          </w:tcPr>
          <w:p w14:paraId="051032AF" w14:textId="77777777" w:rsidR="003F6B81" w:rsidRPr="00C25669" w:rsidRDefault="003F6B81" w:rsidP="00EA78CA">
            <w:pPr>
              <w:pStyle w:val="TAC"/>
              <w:rPr>
                <w:rFonts w:eastAsia="Calibri"/>
                <w:szCs w:val="22"/>
                <w:lang w:eastAsia="zh-CN"/>
              </w:rPr>
            </w:pPr>
            <w:r w:rsidRPr="00C25669">
              <w:t>9736</w:t>
            </w:r>
          </w:p>
        </w:tc>
        <w:tc>
          <w:tcPr>
            <w:tcW w:w="414" w:type="pct"/>
          </w:tcPr>
          <w:p w14:paraId="4A7FE651" w14:textId="549A1915" w:rsidR="003F6B81" w:rsidRPr="00C25669" w:rsidRDefault="00284EFE" w:rsidP="00EA78CA">
            <w:pPr>
              <w:pStyle w:val="TAC"/>
              <w:rPr>
                <w:lang w:eastAsia="zh-CN"/>
              </w:rPr>
            </w:pPr>
            <w:ins w:id="125" w:author="China Telecom1" w:date="2021-01-04T11:30:00Z">
              <w:r>
                <w:rPr>
                  <w:rFonts w:hint="eastAsia"/>
                  <w:lang w:eastAsia="zh-CN"/>
                </w:rPr>
                <w:t>1</w:t>
              </w:r>
              <w:r>
                <w:rPr>
                  <w:lang w:eastAsia="zh-CN"/>
                </w:rPr>
                <w:t>8432</w:t>
              </w:r>
            </w:ins>
          </w:p>
        </w:tc>
      </w:tr>
      <w:tr w:rsidR="003F6B81" w:rsidRPr="00C25669" w14:paraId="3FB06538" w14:textId="27B38DAA" w:rsidTr="003F6B81">
        <w:tc>
          <w:tcPr>
            <w:tcW w:w="515" w:type="pct"/>
            <w:shd w:val="clear" w:color="auto" w:fill="auto"/>
          </w:tcPr>
          <w:p w14:paraId="7BDFA0F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15" w:type="pct"/>
            <w:shd w:val="clear" w:color="auto" w:fill="auto"/>
          </w:tcPr>
          <w:p w14:paraId="4D2E486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15" w:type="pct"/>
            <w:shd w:val="clear" w:color="auto" w:fill="auto"/>
          </w:tcPr>
          <w:p w14:paraId="039C148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15" w:type="pct"/>
            <w:vMerge w:val="restart"/>
            <w:vAlign w:val="center"/>
          </w:tcPr>
          <w:p w14:paraId="15CB22C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21" w:type="pct"/>
            <w:shd w:val="clear" w:color="auto" w:fill="auto"/>
          </w:tcPr>
          <w:p w14:paraId="2D011F0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1F1126D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700CD0C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36B1B8E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21" w:type="pct"/>
            <w:shd w:val="clear" w:color="auto" w:fill="auto"/>
          </w:tcPr>
          <w:p w14:paraId="5B107879" w14:textId="77777777" w:rsidR="003F6B81" w:rsidRPr="00C25669" w:rsidRDefault="003F6B81" w:rsidP="00EA78CA">
            <w:pPr>
              <w:pStyle w:val="TAC"/>
              <w:rPr>
                <w:rFonts w:eastAsia="Calibri"/>
                <w:szCs w:val="22"/>
                <w:lang w:eastAsia="zh-CN"/>
              </w:rPr>
            </w:pPr>
            <w:r w:rsidRPr="00C25669">
              <w:t>5248</w:t>
            </w:r>
          </w:p>
        </w:tc>
        <w:tc>
          <w:tcPr>
            <w:tcW w:w="421" w:type="pct"/>
            <w:shd w:val="clear" w:color="auto" w:fill="auto"/>
          </w:tcPr>
          <w:p w14:paraId="21EA9705" w14:textId="77777777" w:rsidR="003F6B81" w:rsidRPr="00C25669" w:rsidRDefault="003F6B81" w:rsidP="00EA78CA">
            <w:pPr>
              <w:pStyle w:val="TAC"/>
              <w:rPr>
                <w:rFonts w:eastAsia="Calibri"/>
                <w:szCs w:val="22"/>
                <w:lang w:eastAsia="zh-CN"/>
              </w:rPr>
            </w:pPr>
            <w:r w:rsidRPr="00C25669">
              <w:t>10760</w:t>
            </w:r>
          </w:p>
        </w:tc>
        <w:tc>
          <w:tcPr>
            <w:tcW w:w="414" w:type="pct"/>
          </w:tcPr>
          <w:p w14:paraId="2E4E7D3D" w14:textId="17C4BED5" w:rsidR="003F6B81" w:rsidRPr="00C25669" w:rsidRDefault="00284EFE" w:rsidP="00EA78CA">
            <w:pPr>
              <w:pStyle w:val="TAC"/>
              <w:rPr>
                <w:lang w:eastAsia="zh-CN"/>
              </w:rPr>
            </w:pPr>
            <w:ins w:id="126" w:author="China Telecom1" w:date="2021-01-04T11:30:00Z">
              <w:r>
                <w:rPr>
                  <w:rFonts w:hint="eastAsia"/>
                  <w:lang w:eastAsia="zh-CN"/>
                </w:rPr>
                <w:t>2</w:t>
              </w:r>
              <w:r>
                <w:rPr>
                  <w:lang w:eastAsia="zh-CN"/>
                </w:rPr>
                <w:t>0496</w:t>
              </w:r>
            </w:ins>
          </w:p>
        </w:tc>
      </w:tr>
      <w:tr w:rsidR="003F6B81" w:rsidRPr="00C25669" w14:paraId="78A1E0FA" w14:textId="142755C5" w:rsidTr="003F6B81">
        <w:tc>
          <w:tcPr>
            <w:tcW w:w="515" w:type="pct"/>
            <w:shd w:val="clear" w:color="auto" w:fill="auto"/>
          </w:tcPr>
          <w:p w14:paraId="6D27FD57"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shd w:val="clear" w:color="auto" w:fill="auto"/>
          </w:tcPr>
          <w:p w14:paraId="322EF74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15" w:type="pct"/>
            <w:shd w:val="clear" w:color="auto" w:fill="auto"/>
          </w:tcPr>
          <w:p w14:paraId="4ED23930"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15" w:type="pct"/>
            <w:vMerge/>
          </w:tcPr>
          <w:p w14:paraId="71E8B5B5"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078FE7B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21" w:type="pct"/>
            <w:shd w:val="clear" w:color="auto" w:fill="auto"/>
          </w:tcPr>
          <w:p w14:paraId="36B89D1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21" w:type="pct"/>
            <w:shd w:val="clear" w:color="auto" w:fill="auto"/>
          </w:tcPr>
          <w:p w14:paraId="63702844"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21" w:type="pct"/>
            <w:shd w:val="clear" w:color="auto" w:fill="auto"/>
          </w:tcPr>
          <w:p w14:paraId="60C5A486"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21" w:type="pct"/>
            <w:shd w:val="clear" w:color="auto" w:fill="auto"/>
          </w:tcPr>
          <w:p w14:paraId="19459122" w14:textId="77777777" w:rsidR="003F6B81" w:rsidRPr="00C25669" w:rsidRDefault="003F6B81" w:rsidP="00EA78CA">
            <w:pPr>
              <w:pStyle w:val="TAC"/>
              <w:rPr>
                <w:rFonts w:eastAsia="Calibri"/>
                <w:szCs w:val="22"/>
                <w:lang w:eastAsia="zh-CN"/>
              </w:rPr>
            </w:pPr>
            <w:r w:rsidRPr="00C25669">
              <w:t>6016</w:t>
            </w:r>
          </w:p>
        </w:tc>
        <w:tc>
          <w:tcPr>
            <w:tcW w:w="421" w:type="pct"/>
            <w:shd w:val="clear" w:color="auto" w:fill="auto"/>
          </w:tcPr>
          <w:p w14:paraId="1CDD80C6" w14:textId="77777777" w:rsidR="003F6B81" w:rsidRPr="00C25669" w:rsidRDefault="003F6B81" w:rsidP="00EA78CA">
            <w:pPr>
              <w:pStyle w:val="TAC"/>
              <w:rPr>
                <w:rFonts w:eastAsia="Calibri"/>
                <w:szCs w:val="22"/>
                <w:lang w:eastAsia="zh-CN"/>
              </w:rPr>
            </w:pPr>
            <w:r w:rsidRPr="00C25669">
              <w:t>12040</w:t>
            </w:r>
          </w:p>
        </w:tc>
        <w:tc>
          <w:tcPr>
            <w:tcW w:w="414" w:type="pct"/>
          </w:tcPr>
          <w:p w14:paraId="44121A6B" w14:textId="0CE9DBE5" w:rsidR="003F6B81" w:rsidRPr="00C25669" w:rsidRDefault="00284EFE" w:rsidP="00EA78CA">
            <w:pPr>
              <w:pStyle w:val="TAC"/>
              <w:rPr>
                <w:lang w:eastAsia="zh-CN"/>
              </w:rPr>
            </w:pPr>
            <w:ins w:id="127" w:author="China Telecom1" w:date="2021-01-04T11:30:00Z">
              <w:r>
                <w:rPr>
                  <w:rFonts w:hint="eastAsia"/>
                  <w:lang w:eastAsia="zh-CN"/>
                </w:rPr>
                <w:t>2</w:t>
              </w:r>
              <w:r>
                <w:rPr>
                  <w:lang w:eastAsia="zh-CN"/>
                </w:rPr>
                <w:t>2536</w:t>
              </w:r>
            </w:ins>
          </w:p>
        </w:tc>
      </w:tr>
      <w:tr w:rsidR="003F6B81" w:rsidRPr="00C25669" w14:paraId="6B60537F" w14:textId="058C4906" w:rsidTr="003F6B81">
        <w:tc>
          <w:tcPr>
            <w:tcW w:w="515" w:type="pct"/>
            <w:shd w:val="clear" w:color="auto" w:fill="auto"/>
          </w:tcPr>
          <w:p w14:paraId="7540C7BC"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15" w:type="pct"/>
            <w:shd w:val="clear" w:color="auto" w:fill="auto"/>
          </w:tcPr>
          <w:p w14:paraId="513B6D4F"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15" w:type="pct"/>
            <w:shd w:val="clear" w:color="auto" w:fill="auto"/>
          </w:tcPr>
          <w:p w14:paraId="6FDD4CD5"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15" w:type="pct"/>
            <w:vMerge/>
          </w:tcPr>
          <w:p w14:paraId="17D97F1E"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0DEE5F9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21" w:type="pct"/>
            <w:shd w:val="clear" w:color="auto" w:fill="auto"/>
          </w:tcPr>
          <w:p w14:paraId="0CD503F6"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21" w:type="pct"/>
            <w:shd w:val="clear" w:color="auto" w:fill="auto"/>
          </w:tcPr>
          <w:p w14:paraId="6305B661"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21" w:type="pct"/>
            <w:shd w:val="clear" w:color="auto" w:fill="auto"/>
          </w:tcPr>
          <w:p w14:paraId="6D32820D"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21" w:type="pct"/>
            <w:shd w:val="clear" w:color="auto" w:fill="auto"/>
          </w:tcPr>
          <w:p w14:paraId="45B40C42" w14:textId="77777777" w:rsidR="003F6B81" w:rsidRPr="00C25669" w:rsidRDefault="003F6B81" w:rsidP="00EA78CA">
            <w:pPr>
              <w:pStyle w:val="TAC"/>
              <w:rPr>
                <w:rFonts w:eastAsia="Calibri"/>
                <w:szCs w:val="22"/>
                <w:lang w:eastAsia="zh-CN"/>
              </w:rPr>
            </w:pPr>
            <w:r w:rsidRPr="00C25669">
              <w:t>6656</w:t>
            </w:r>
          </w:p>
        </w:tc>
        <w:tc>
          <w:tcPr>
            <w:tcW w:w="421" w:type="pct"/>
            <w:shd w:val="clear" w:color="auto" w:fill="auto"/>
          </w:tcPr>
          <w:p w14:paraId="27470A3B" w14:textId="77777777" w:rsidR="003F6B81" w:rsidRPr="00C25669" w:rsidRDefault="003F6B81" w:rsidP="00EA78CA">
            <w:pPr>
              <w:pStyle w:val="TAC"/>
              <w:rPr>
                <w:rFonts w:eastAsia="Calibri"/>
                <w:szCs w:val="22"/>
                <w:lang w:eastAsia="zh-CN"/>
              </w:rPr>
            </w:pPr>
            <w:r w:rsidRPr="00C25669">
              <w:t>13320</w:t>
            </w:r>
          </w:p>
        </w:tc>
        <w:tc>
          <w:tcPr>
            <w:tcW w:w="414" w:type="pct"/>
          </w:tcPr>
          <w:p w14:paraId="71DA2FF6" w14:textId="6C3BAFA4" w:rsidR="003F6B81" w:rsidRPr="00C25669" w:rsidRDefault="00284EFE" w:rsidP="00EA78CA">
            <w:pPr>
              <w:pStyle w:val="TAC"/>
              <w:rPr>
                <w:lang w:eastAsia="zh-CN"/>
              </w:rPr>
            </w:pPr>
            <w:ins w:id="128" w:author="China Telecom1" w:date="2021-01-04T11:30:00Z">
              <w:r>
                <w:rPr>
                  <w:rFonts w:hint="eastAsia"/>
                  <w:lang w:eastAsia="zh-CN"/>
                </w:rPr>
                <w:t>2</w:t>
              </w:r>
              <w:r>
                <w:rPr>
                  <w:lang w:eastAsia="zh-CN"/>
                </w:rPr>
                <w:t>5104</w:t>
              </w:r>
            </w:ins>
          </w:p>
        </w:tc>
      </w:tr>
      <w:tr w:rsidR="003F6B81" w:rsidRPr="00C25669" w14:paraId="2A86EEA3" w14:textId="5A6EE6D4" w:rsidTr="003F6B81">
        <w:tc>
          <w:tcPr>
            <w:tcW w:w="515" w:type="pct"/>
            <w:shd w:val="clear" w:color="auto" w:fill="auto"/>
          </w:tcPr>
          <w:p w14:paraId="697015B6"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shd w:val="clear" w:color="auto" w:fill="auto"/>
          </w:tcPr>
          <w:p w14:paraId="0BFDDA96"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15" w:type="pct"/>
            <w:shd w:val="clear" w:color="auto" w:fill="auto"/>
          </w:tcPr>
          <w:p w14:paraId="24B75C73"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15" w:type="pct"/>
            <w:vMerge/>
          </w:tcPr>
          <w:p w14:paraId="296264D8" w14:textId="77777777" w:rsidR="003F6B81" w:rsidRPr="00C25669" w:rsidRDefault="003F6B81" w:rsidP="00EA78CA">
            <w:pPr>
              <w:keepNext/>
              <w:keepLines/>
              <w:spacing w:after="0"/>
              <w:jc w:val="center"/>
              <w:rPr>
                <w:rFonts w:ascii="Arial" w:eastAsia="Calibri" w:hAnsi="Arial"/>
                <w:sz w:val="18"/>
                <w:szCs w:val="22"/>
                <w:lang w:eastAsia="zh-CN"/>
              </w:rPr>
            </w:pPr>
          </w:p>
        </w:tc>
        <w:tc>
          <w:tcPr>
            <w:tcW w:w="421" w:type="pct"/>
            <w:shd w:val="clear" w:color="auto" w:fill="auto"/>
          </w:tcPr>
          <w:p w14:paraId="3EC38DBB"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21" w:type="pct"/>
            <w:shd w:val="clear" w:color="auto" w:fill="auto"/>
          </w:tcPr>
          <w:p w14:paraId="6F2121E9"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21" w:type="pct"/>
            <w:shd w:val="clear" w:color="auto" w:fill="auto"/>
          </w:tcPr>
          <w:p w14:paraId="651EE5D2"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21" w:type="pct"/>
            <w:shd w:val="clear" w:color="auto" w:fill="auto"/>
          </w:tcPr>
          <w:p w14:paraId="6D63A4FE" w14:textId="77777777" w:rsidR="003F6B81" w:rsidRPr="00C25669" w:rsidRDefault="003F6B81" w:rsidP="00EA78CA">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21" w:type="pct"/>
            <w:shd w:val="clear" w:color="auto" w:fill="auto"/>
          </w:tcPr>
          <w:p w14:paraId="22BDA035" w14:textId="77777777" w:rsidR="003F6B81" w:rsidRPr="00C25669" w:rsidRDefault="003F6B81" w:rsidP="00EA78CA">
            <w:pPr>
              <w:pStyle w:val="TAC"/>
              <w:rPr>
                <w:rFonts w:eastAsia="Calibri"/>
                <w:szCs w:val="22"/>
                <w:lang w:eastAsia="zh-CN"/>
              </w:rPr>
            </w:pPr>
            <w:r w:rsidRPr="00C25669">
              <w:t>7040</w:t>
            </w:r>
          </w:p>
        </w:tc>
        <w:tc>
          <w:tcPr>
            <w:tcW w:w="421" w:type="pct"/>
            <w:shd w:val="clear" w:color="auto" w:fill="auto"/>
          </w:tcPr>
          <w:p w14:paraId="5FB7D583" w14:textId="77777777" w:rsidR="003F6B81" w:rsidRPr="00C25669" w:rsidRDefault="003F6B81" w:rsidP="00EA78CA">
            <w:pPr>
              <w:pStyle w:val="TAC"/>
              <w:rPr>
                <w:rFonts w:eastAsia="Calibri"/>
                <w:szCs w:val="22"/>
                <w:lang w:eastAsia="zh-CN"/>
              </w:rPr>
            </w:pPr>
            <w:r w:rsidRPr="00C25669">
              <w:t>14088</w:t>
            </w:r>
          </w:p>
        </w:tc>
        <w:tc>
          <w:tcPr>
            <w:tcW w:w="414" w:type="pct"/>
          </w:tcPr>
          <w:p w14:paraId="6B9A3399" w14:textId="2D318829" w:rsidR="003F6B81" w:rsidRPr="00C25669" w:rsidRDefault="00284EFE" w:rsidP="00EA78CA">
            <w:pPr>
              <w:pStyle w:val="TAC"/>
              <w:rPr>
                <w:lang w:eastAsia="zh-CN"/>
              </w:rPr>
            </w:pPr>
            <w:ins w:id="129" w:author="China Telecom1" w:date="2021-01-04T11:30:00Z">
              <w:r>
                <w:rPr>
                  <w:rFonts w:hint="eastAsia"/>
                  <w:lang w:eastAsia="zh-CN"/>
                </w:rPr>
                <w:t>2</w:t>
              </w:r>
              <w:r>
                <w:rPr>
                  <w:lang w:eastAsia="zh-CN"/>
                </w:rPr>
                <w:t>7144</w:t>
              </w:r>
            </w:ins>
          </w:p>
        </w:tc>
      </w:tr>
      <w:tr w:rsidR="00A11D5B" w:rsidRPr="00C25669" w14:paraId="7A8AF52A" w14:textId="15BA5398" w:rsidTr="00A11D5B">
        <w:tc>
          <w:tcPr>
            <w:tcW w:w="5000" w:type="pct"/>
            <w:gridSpan w:val="11"/>
          </w:tcPr>
          <w:p w14:paraId="24B3D408" w14:textId="77777777" w:rsidR="00A11D5B" w:rsidRPr="00C25669" w:rsidRDefault="00A11D5B" w:rsidP="00EA78CA">
            <w:pPr>
              <w:keepNext/>
              <w:keepLines/>
              <w:spacing w:after="0"/>
              <w:rPr>
                <w:rFonts w:eastAsia="宋体" w:cs="Arial"/>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21DA0D13" w14:textId="77777777" w:rsidR="00A11D5B" w:rsidRPr="00C64362" w:rsidRDefault="00A11D5B" w:rsidP="00C64362">
            <w:pPr>
              <w:keepNext/>
              <w:keepLines/>
              <w:spacing w:after="0"/>
              <w:rPr>
                <w:rFonts w:ascii="Arial" w:eastAsia="宋体" w:hAnsi="Arial" w:cs="Arial"/>
                <w:sz w:val="18"/>
                <w:szCs w:val="18"/>
              </w:rPr>
            </w:pPr>
            <w:r w:rsidRPr="00C25669">
              <w:t>Note 2</w:t>
            </w:r>
            <w:r w:rsidRPr="00C25669">
              <w:rPr>
                <w:rFonts w:hint="eastAsia"/>
                <w:lang w:eastAsia="zh-CN"/>
              </w:rPr>
              <w:t>:</w:t>
            </w:r>
            <w:r w:rsidRPr="00C25669">
              <w:rPr>
                <w:lang w:eastAsia="zh-CN"/>
              </w:rPr>
              <w:tab/>
            </w:r>
            <w:r w:rsidRPr="00C64362">
              <w:rPr>
                <w:rFonts w:ascii="Arial" w:eastAsia="宋体" w:hAnsi="Arial" w:cs="Arial" w:hint="eastAsia"/>
                <w:sz w:val="18"/>
                <w:szCs w:val="18"/>
              </w:rPr>
              <w:t>PDSCH is not scheduled on slots containing CSI-RS or slots which are not full DL</w:t>
            </w:r>
          </w:p>
          <w:p w14:paraId="2825ADFC" w14:textId="45346765" w:rsidR="00A11D5B" w:rsidRPr="00C25669" w:rsidRDefault="00A11D5B" w:rsidP="00EA78CA">
            <w:pPr>
              <w:keepNext/>
              <w:keepLines/>
              <w:spacing w:after="0"/>
              <w:rPr>
                <w:rFonts w:ascii="Arial" w:eastAsia="宋体" w:hAnsi="Arial" w:cs="Arial"/>
                <w:sz w:val="18"/>
                <w:szCs w:val="18"/>
              </w:rPr>
            </w:pPr>
            <w:r w:rsidRPr="00C64362">
              <w:rPr>
                <w:rFonts w:ascii="Arial" w:eastAsia="宋体" w:hAnsi="Arial" w:cs="Arial"/>
                <w:sz w:val="18"/>
                <w:szCs w:val="18"/>
              </w:rPr>
              <w:t>Note 3</w:t>
            </w:r>
            <w:r w:rsidRPr="00C64362">
              <w:rPr>
                <w:rFonts w:ascii="Arial" w:eastAsia="宋体" w:hAnsi="Arial" w:cs="Arial" w:hint="eastAsia"/>
                <w:sz w:val="18"/>
                <w:szCs w:val="18"/>
              </w:rPr>
              <w:t>:</w:t>
            </w:r>
            <w:r w:rsidRPr="00C64362">
              <w:rPr>
                <w:rFonts w:ascii="Arial" w:eastAsia="宋体" w:hAnsi="Arial" w:cs="Arial"/>
                <w:sz w:val="18"/>
                <w:szCs w:val="18"/>
              </w:rPr>
              <w:tab/>
              <w:t>PDSCH</w:t>
            </w:r>
            <w:r w:rsidRPr="00C64362">
              <w:rPr>
                <w:rFonts w:ascii="Arial" w:eastAsia="宋体" w:hAnsi="Arial" w:cs="Arial" w:hint="eastAsia"/>
                <w:sz w:val="18"/>
                <w:szCs w:val="18"/>
              </w:rPr>
              <w:t xml:space="preserve"> is not scheduled on slots containing PBCH</w:t>
            </w:r>
            <w:r w:rsidRPr="00C64362">
              <w:rPr>
                <w:rFonts w:ascii="Arial" w:eastAsia="宋体" w:hAnsi="Arial" w:cs="Arial"/>
                <w:sz w:val="18"/>
                <w:szCs w:val="18"/>
              </w:rPr>
              <w:t>, i.e. slot#0 per 20ms periodicity</w:t>
            </w:r>
          </w:p>
        </w:tc>
      </w:tr>
    </w:tbl>
    <w:p w14:paraId="46F7ADB9" w14:textId="77777777" w:rsidR="00284EFE" w:rsidRDefault="00284EFE" w:rsidP="00284EFE">
      <w:pPr>
        <w:rPr>
          <w:rFonts w:ascii="Courier New" w:eastAsia="Times New Roman" w:hAnsi="Courier New"/>
          <w:color w:val="FF0000"/>
          <w:highlight w:val="yellow"/>
          <w:lang w:val="nb-NO" w:eastAsia="en-GB"/>
        </w:rPr>
      </w:pPr>
    </w:p>
    <w:p w14:paraId="7517C957" w14:textId="23BCC652" w:rsid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 of change 3</w:t>
      </w:r>
      <w:r w:rsidRPr="00313586">
        <w:rPr>
          <w:noProof/>
          <w:highlight w:val="yellow"/>
          <w:lang w:eastAsia="zh-CN"/>
        </w:rPr>
        <w:t>&gt;</w:t>
      </w:r>
      <w:r w:rsidRPr="00313586">
        <w:rPr>
          <w:rFonts w:hint="eastAsia"/>
          <w:noProof/>
          <w:highlight w:val="yellow"/>
          <w:lang w:eastAsia="zh-CN"/>
        </w:rPr>
        <w:t>&gt;</w:t>
      </w:r>
    </w:p>
    <w:p w14:paraId="09BBA913" w14:textId="4CDA6AF8" w:rsidR="001154A8" w:rsidRPr="001154A8" w:rsidRDefault="001154A8" w:rsidP="001154A8">
      <w:pPr>
        <w:pStyle w:val="aff2"/>
        <w:rPr>
          <w:highlight w:val="yellow"/>
        </w:rPr>
      </w:pPr>
    </w:p>
    <w:p w14:paraId="5D0247F3" w14:textId="77777777" w:rsidR="001154A8" w:rsidRPr="00D90D8A" w:rsidRDefault="001154A8" w:rsidP="00D90D8A">
      <w:pPr>
        <w:rPr>
          <w:highlight w:val="yellow"/>
          <w:lang w:val="nb-NO" w:eastAsia="en-GB"/>
        </w:rPr>
      </w:pPr>
    </w:p>
    <w:sectPr w:rsidR="001154A8"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3406E" w14:textId="77777777" w:rsidR="006651C3" w:rsidRDefault="006651C3">
      <w:r>
        <w:separator/>
      </w:r>
    </w:p>
  </w:endnote>
  <w:endnote w:type="continuationSeparator" w:id="0">
    <w:p w14:paraId="78627337" w14:textId="77777777" w:rsidR="006651C3" w:rsidRDefault="0066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4D576" w14:textId="77777777" w:rsidR="006651C3" w:rsidRDefault="006651C3">
      <w:r>
        <w:separator/>
      </w:r>
    </w:p>
  </w:footnote>
  <w:footnote w:type="continuationSeparator" w:id="0">
    <w:p w14:paraId="314DA726" w14:textId="77777777" w:rsidR="006651C3" w:rsidRDefault="0066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9B5B9" w14:textId="77777777" w:rsidR="00EA78CA" w:rsidRDefault="00EA7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7DB82" w14:textId="77777777" w:rsidR="00EA78CA" w:rsidRDefault="00EA78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387E4" w14:textId="77777777" w:rsidR="00EA78CA" w:rsidRDefault="00EA78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2178C" w14:textId="77777777" w:rsidR="00EA78CA" w:rsidRDefault="00EA78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1">
    <w15:presenceInfo w15:providerId="None" w15:userId="China Tele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51974"/>
    <w:rsid w:val="00052721"/>
    <w:rsid w:val="000A6394"/>
    <w:rsid w:val="000B7FED"/>
    <w:rsid w:val="000C038A"/>
    <w:rsid w:val="000C6598"/>
    <w:rsid w:val="000D5510"/>
    <w:rsid w:val="000E0D68"/>
    <w:rsid w:val="000E585C"/>
    <w:rsid w:val="00103832"/>
    <w:rsid w:val="001154A8"/>
    <w:rsid w:val="0011782F"/>
    <w:rsid w:val="00145D43"/>
    <w:rsid w:val="00174087"/>
    <w:rsid w:val="00175350"/>
    <w:rsid w:val="001844A1"/>
    <w:rsid w:val="00192C46"/>
    <w:rsid w:val="001A08B3"/>
    <w:rsid w:val="001A4D32"/>
    <w:rsid w:val="001A6161"/>
    <w:rsid w:val="001A7B60"/>
    <w:rsid w:val="001B52F0"/>
    <w:rsid w:val="001B7A65"/>
    <w:rsid w:val="001D5C67"/>
    <w:rsid w:val="001E41F3"/>
    <w:rsid w:val="001F7FD1"/>
    <w:rsid w:val="00201249"/>
    <w:rsid w:val="00213F80"/>
    <w:rsid w:val="0025006B"/>
    <w:rsid w:val="0026004D"/>
    <w:rsid w:val="002640DD"/>
    <w:rsid w:val="00270546"/>
    <w:rsid w:val="00275D12"/>
    <w:rsid w:val="00280E94"/>
    <w:rsid w:val="00284EFE"/>
    <w:rsid w:val="00284FEB"/>
    <w:rsid w:val="002860C4"/>
    <w:rsid w:val="00291072"/>
    <w:rsid w:val="002935A2"/>
    <w:rsid w:val="002B3A10"/>
    <w:rsid w:val="002B55B4"/>
    <w:rsid w:val="002B5741"/>
    <w:rsid w:val="002B7E94"/>
    <w:rsid w:val="002C2284"/>
    <w:rsid w:val="002D310D"/>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3F6B81"/>
    <w:rsid w:val="004041BB"/>
    <w:rsid w:val="004059CC"/>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33FA5"/>
    <w:rsid w:val="00544771"/>
    <w:rsid w:val="005456D2"/>
    <w:rsid w:val="00547111"/>
    <w:rsid w:val="005646DE"/>
    <w:rsid w:val="0056696D"/>
    <w:rsid w:val="00570F34"/>
    <w:rsid w:val="00571BF6"/>
    <w:rsid w:val="005809A3"/>
    <w:rsid w:val="00592D74"/>
    <w:rsid w:val="005C47AB"/>
    <w:rsid w:val="005C6EB9"/>
    <w:rsid w:val="005D239A"/>
    <w:rsid w:val="005D79FA"/>
    <w:rsid w:val="005E2C44"/>
    <w:rsid w:val="005F4B84"/>
    <w:rsid w:val="005F7C17"/>
    <w:rsid w:val="00616E26"/>
    <w:rsid w:val="00617224"/>
    <w:rsid w:val="00621188"/>
    <w:rsid w:val="006257ED"/>
    <w:rsid w:val="00625BB3"/>
    <w:rsid w:val="00646828"/>
    <w:rsid w:val="00654B64"/>
    <w:rsid w:val="006651C3"/>
    <w:rsid w:val="00674CF0"/>
    <w:rsid w:val="006830C7"/>
    <w:rsid w:val="006858DF"/>
    <w:rsid w:val="00695808"/>
    <w:rsid w:val="006B46FB"/>
    <w:rsid w:val="006E21FB"/>
    <w:rsid w:val="006F0153"/>
    <w:rsid w:val="006F179E"/>
    <w:rsid w:val="006F19B0"/>
    <w:rsid w:val="00700D21"/>
    <w:rsid w:val="0070644E"/>
    <w:rsid w:val="00715C0D"/>
    <w:rsid w:val="0072024B"/>
    <w:rsid w:val="00751283"/>
    <w:rsid w:val="007530B4"/>
    <w:rsid w:val="00760F34"/>
    <w:rsid w:val="007862E2"/>
    <w:rsid w:val="007870E8"/>
    <w:rsid w:val="007906E5"/>
    <w:rsid w:val="00792342"/>
    <w:rsid w:val="007977A8"/>
    <w:rsid w:val="007A226D"/>
    <w:rsid w:val="007A3251"/>
    <w:rsid w:val="007B512A"/>
    <w:rsid w:val="007C2097"/>
    <w:rsid w:val="007C6AF2"/>
    <w:rsid w:val="007D6A07"/>
    <w:rsid w:val="007D798E"/>
    <w:rsid w:val="007F0AD6"/>
    <w:rsid w:val="007F7259"/>
    <w:rsid w:val="008040A8"/>
    <w:rsid w:val="00811B6B"/>
    <w:rsid w:val="008279FA"/>
    <w:rsid w:val="00830982"/>
    <w:rsid w:val="00833A32"/>
    <w:rsid w:val="00834F17"/>
    <w:rsid w:val="0085430C"/>
    <w:rsid w:val="00854E55"/>
    <w:rsid w:val="0086005B"/>
    <w:rsid w:val="008626E7"/>
    <w:rsid w:val="00862DDD"/>
    <w:rsid w:val="00863B6C"/>
    <w:rsid w:val="00870EE7"/>
    <w:rsid w:val="008863B9"/>
    <w:rsid w:val="008949B3"/>
    <w:rsid w:val="008A1C0D"/>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54BC5"/>
    <w:rsid w:val="00974531"/>
    <w:rsid w:val="00975527"/>
    <w:rsid w:val="0097730A"/>
    <w:rsid w:val="009777D9"/>
    <w:rsid w:val="00991B88"/>
    <w:rsid w:val="009967DF"/>
    <w:rsid w:val="009A5753"/>
    <w:rsid w:val="009A579D"/>
    <w:rsid w:val="009B2A99"/>
    <w:rsid w:val="009B3CA1"/>
    <w:rsid w:val="009D5037"/>
    <w:rsid w:val="009E3297"/>
    <w:rsid w:val="009F5BC5"/>
    <w:rsid w:val="009F734F"/>
    <w:rsid w:val="00A11D5B"/>
    <w:rsid w:val="00A14D0F"/>
    <w:rsid w:val="00A246B6"/>
    <w:rsid w:val="00A3523D"/>
    <w:rsid w:val="00A47E70"/>
    <w:rsid w:val="00A50CF0"/>
    <w:rsid w:val="00A66230"/>
    <w:rsid w:val="00A702BF"/>
    <w:rsid w:val="00A7671C"/>
    <w:rsid w:val="00A85506"/>
    <w:rsid w:val="00A85D6A"/>
    <w:rsid w:val="00AA2CBC"/>
    <w:rsid w:val="00AA4F92"/>
    <w:rsid w:val="00AA64DB"/>
    <w:rsid w:val="00AA65C8"/>
    <w:rsid w:val="00AC5820"/>
    <w:rsid w:val="00AC7EF9"/>
    <w:rsid w:val="00AD1CD8"/>
    <w:rsid w:val="00AD2F3C"/>
    <w:rsid w:val="00AF2B45"/>
    <w:rsid w:val="00AF3DF7"/>
    <w:rsid w:val="00AF48CE"/>
    <w:rsid w:val="00AF7769"/>
    <w:rsid w:val="00B06A79"/>
    <w:rsid w:val="00B07305"/>
    <w:rsid w:val="00B13B43"/>
    <w:rsid w:val="00B258BB"/>
    <w:rsid w:val="00B3382F"/>
    <w:rsid w:val="00B35A7A"/>
    <w:rsid w:val="00B36DE0"/>
    <w:rsid w:val="00B431B3"/>
    <w:rsid w:val="00B444A3"/>
    <w:rsid w:val="00B60DC2"/>
    <w:rsid w:val="00B652B5"/>
    <w:rsid w:val="00B67B97"/>
    <w:rsid w:val="00B968C8"/>
    <w:rsid w:val="00BA3EC5"/>
    <w:rsid w:val="00BA51D9"/>
    <w:rsid w:val="00BB5DFC"/>
    <w:rsid w:val="00BD279D"/>
    <w:rsid w:val="00BD6BB8"/>
    <w:rsid w:val="00C45AA4"/>
    <w:rsid w:val="00C64362"/>
    <w:rsid w:val="00C66BA2"/>
    <w:rsid w:val="00C84B7B"/>
    <w:rsid w:val="00C95985"/>
    <w:rsid w:val="00CC5026"/>
    <w:rsid w:val="00CC68D0"/>
    <w:rsid w:val="00CE0E70"/>
    <w:rsid w:val="00CE1EDB"/>
    <w:rsid w:val="00CF28E2"/>
    <w:rsid w:val="00D025FA"/>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F52A8"/>
    <w:rsid w:val="00E00261"/>
    <w:rsid w:val="00E07A1F"/>
    <w:rsid w:val="00E13F3D"/>
    <w:rsid w:val="00E24D05"/>
    <w:rsid w:val="00E34898"/>
    <w:rsid w:val="00E85080"/>
    <w:rsid w:val="00E96744"/>
    <w:rsid w:val="00EA78CA"/>
    <w:rsid w:val="00EB09B7"/>
    <w:rsid w:val="00EB0E4F"/>
    <w:rsid w:val="00EB290A"/>
    <w:rsid w:val="00EB52F2"/>
    <w:rsid w:val="00EE2825"/>
    <w:rsid w:val="00EE7D7C"/>
    <w:rsid w:val="00EF6270"/>
    <w:rsid w:val="00F16918"/>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FB65A83F-0A40-43DF-8EF1-5B3530BB4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b"/>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c"/>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c">
    <w:name w:val="List"/>
    <w:basedOn w:val="a1"/>
    <w:uiPriority w:val="99"/>
    <w:rsid w:val="000B7FED"/>
    <w:pPr>
      <w:ind w:left="568" w:hanging="284"/>
    </w:pPr>
  </w:style>
  <w:style w:type="paragraph" w:styleId="ab">
    <w:name w:val="List Bullet"/>
    <w:basedOn w:val="ac"/>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c"/>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d">
    <w:name w:val="footer"/>
    <w:basedOn w:val="a6"/>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af2">
    <w:name w:val="批注文字 字符"/>
    <w:link w:val="af1"/>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locked/>
    <w:rsid w:val="007F0AD6"/>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locked/>
    <w:rsid w:val="007F0AD6"/>
    <w:rPr>
      <w:rFonts w:ascii="Arial" w:hAnsi="Arial"/>
      <w:b/>
      <w:noProof/>
      <w:sz w:val="18"/>
      <w:lang w:val="en-GB" w:eastAsia="en-US"/>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ae">
    <w:name w:val="页脚 字符"/>
    <w:basedOn w:val="a2"/>
    <w:link w:val="ad"/>
    <w:uiPriority w:val="99"/>
    <w:rsid w:val="007F0AD6"/>
    <w:rPr>
      <w:rFonts w:ascii="Arial" w:hAnsi="Arial"/>
      <w:b/>
      <w:i/>
      <w:noProof/>
      <w:sz w:val="18"/>
      <w:lang w:val="en-GB" w:eastAsia="en-US"/>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5">
    <w:name w:val="Body Text 2"/>
    <w:basedOn w:val="a1"/>
    <w:link w:val="26"/>
    <w:uiPriority w:val="99"/>
    <w:semiHidden/>
    <w:unhideWhenUsed/>
    <w:rsid w:val="007F0AD6"/>
    <w:pPr>
      <w:overflowPunct w:val="0"/>
      <w:autoSpaceDE w:val="0"/>
      <w:autoSpaceDN w:val="0"/>
      <w:adjustRightInd w:val="0"/>
    </w:pPr>
    <w:rPr>
      <w:rFonts w:eastAsia="Times New Roman"/>
      <w:i/>
      <w:lang w:eastAsia="en-GB"/>
    </w:rPr>
  </w:style>
  <w:style w:type="character" w:customStyle="1" w:styleId="26">
    <w:name w:val="正文文本 2 字符"/>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7">
    <w:name w:val="Body Text Indent 2"/>
    <w:basedOn w:val="a1"/>
    <w:link w:val="28"/>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6"/>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3656336">
      <w:bodyDiv w:val="1"/>
      <w:marLeft w:val="0"/>
      <w:marRight w:val="0"/>
      <w:marTop w:val="0"/>
      <w:marBottom w:val="0"/>
      <w:divBdr>
        <w:top w:val="none" w:sz="0" w:space="0" w:color="auto"/>
        <w:left w:val="none" w:sz="0" w:space="0" w:color="auto"/>
        <w:bottom w:val="none" w:sz="0" w:space="0" w:color="auto"/>
        <w:right w:val="none" w:sz="0" w:space="0" w:color="auto"/>
      </w:divBdr>
      <w:divsChild>
        <w:div w:id="1150291915">
          <w:marLeft w:val="1800"/>
          <w:marRight w:val="0"/>
          <w:marTop w:val="77"/>
          <w:marBottom w:val="100"/>
          <w:divBdr>
            <w:top w:val="none" w:sz="0" w:space="0" w:color="auto"/>
            <w:left w:val="none" w:sz="0" w:space="0" w:color="auto"/>
            <w:bottom w:val="none" w:sz="0" w:space="0" w:color="auto"/>
            <w:right w:val="none" w:sz="0" w:space="0" w:color="auto"/>
          </w:divBdr>
        </w:div>
      </w:divsChild>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D4656-F43D-475E-B95E-06C9C85D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264</TotalTime>
  <Pages>1</Pages>
  <Words>1052</Words>
  <Characters>6002</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Electronic Meeting, Jan. 25-Feb. 5, 2021</vt:lpstr>
      <vt:lpstr/>
      <vt:lpstr>A.4	CSI reference measurement channels</vt:lpstr>
      <vt:lpstr/>
      <vt:lpstr>MTG_TITLE</vt:lpstr>
    </vt:vector>
  </TitlesOfParts>
  <Company>3GPP Support Team</Company>
  <LinksUpToDate>false</LinksUpToDate>
  <CharactersWithSpaces>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China Telecom1</cp:lastModifiedBy>
  <cp:revision>19</cp:revision>
  <cp:lastPrinted>1900-12-31T16:00:00Z</cp:lastPrinted>
  <dcterms:created xsi:type="dcterms:W3CDTF">2020-12-30T06:36:00Z</dcterms:created>
  <dcterms:modified xsi:type="dcterms:W3CDTF">2021-01-15T05:43:00Z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